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F94989" w14:textId="6B9D48EA" w:rsidR="005D5F52" w:rsidRDefault="005D5F52" w:rsidP="005D5F52">
      <w:pPr>
        <w:keepNext/>
        <w:tabs>
          <w:tab w:val="right" w:pos="9638"/>
        </w:tabs>
        <w:rPr>
          <w:rFonts w:ascii="Arial" w:hAnsi="Arial" w:cs="Arial"/>
          <w:b/>
          <w:bCs/>
          <w:sz w:val="24"/>
          <w:szCs w:val="24"/>
        </w:rPr>
      </w:pPr>
      <w:bookmarkStart w:id="0" w:name="OLE_LINK4"/>
      <w:bookmarkStart w:id="1" w:name="OLE_LINK3"/>
      <w:bookmarkStart w:id="2" w:name="OLE_LINK2"/>
      <w:r>
        <w:rPr>
          <w:rFonts w:ascii="Arial" w:hAnsi="Arial" w:cs="Arial"/>
          <w:b/>
          <w:bCs/>
          <w:sz w:val="24"/>
          <w:szCs w:val="24"/>
        </w:rPr>
        <w:t>SA WG2 Meeting #116</w:t>
      </w:r>
      <w:r>
        <w:rPr>
          <w:rFonts w:ascii="Arial" w:hAnsi="Arial" w:cs="Arial"/>
          <w:b/>
          <w:bCs/>
          <w:sz w:val="24"/>
          <w:szCs w:val="24"/>
        </w:rPr>
        <w:tab/>
      </w:r>
      <w:r w:rsidR="00013E40" w:rsidRPr="00013E40">
        <w:rPr>
          <w:rFonts w:ascii="Arial" w:hAnsi="Arial" w:cs="Arial"/>
          <w:b/>
          <w:bCs/>
          <w:sz w:val="24"/>
          <w:szCs w:val="24"/>
        </w:rPr>
        <w:t>S2-163347</w:t>
      </w:r>
    </w:p>
    <w:p w14:paraId="6386E0FD" w14:textId="77777777" w:rsidR="005D5F52" w:rsidRPr="00922A6D" w:rsidRDefault="005D5F52" w:rsidP="00922A6D">
      <w:pPr>
        <w:keepNext/>
        <w:pBdr>
          <w:bottom w:val="single" w:sz="6" w:space="0" w:color="auto"/>
        </w:pBdr>
        <w:tabs>
          <w:tab w:val="right" w:pos="9638"/>
        </w:tabs>
        <w:rPr>
          <w:rFonts w:ascii="Arial" w:eastAsiaTheme="minorEastAsia" w:hAnsi="Arial" w:cs="Arial"/>
          <w:b/>
          <w:bCs/>
          <w:sz w:val="24"/>
          <w:szCs w:val="24"/>
          <w:lang w:eastAsia="zh-CN"/>
        </w:rPr>
      </w:pPr>
      <w:r>
        <w:rPr>
          <w:rFonts w:ascii="Arial" w:hAnsi="Arial" w:cs="Arial"/>
          <w:b/>
          <w:bCs/>
          <w:sz w:val="24"/>
          <w:szCs w:val="24"/>
        </w:rPr>
        <w:t>11 - 15 Jul 2016, Vienna, AT</w:t>
      </w:r>
      <w:r>
        <w:rPr>
          <w:rFonts w:ascii="Arial" w:hAnsi="Arial" w:cs="Arial"/>
          <w:b/>
          <w:bCs/>
        </w:rPr>
        <w:tab/>
        <w:t>(</w:t>
      </w:r>
      <w:r>
        <w:rPr>
          <w:rFonts w:ascii="Arial" w:hAnsi="Arial" w:cs="Arial"/>
          <w:b/>
          <w:bCs/>
          <w:color w:val="0000FF"/>
        </w:rPr>
        <w:t>revision of S2-16xxxx</w:t>
      </w:r>
      <w:r>
        <w:rPr>
          <w:rFonts w:ascii="Arial" w:hAnsi="Arial" w:cs="Arial"/>
          <w:b/>
          <w:bCs/>
        </w:rPr>
        <w:t>)</w:t>
      </w:r>
      <w:bookmarkEnd w:id="0"/>
      <w:bookmarkEnd w:id="1"/>
      <w:bookmarkEnd w:id="2"/>
    </w:p>
    <w:p w14:paraId="48722A0B" w14:textId="0A630A69" w:rsidR="005D5F52" w:rsidRDefault="005D5F52" w:rsidP="005D5F52">
      <w:pPr>
        <w:ind w:left="2127" w:hanging="2127"/>
        <w:rPr>
          <w:rFonts w:ascii="Arial" w:hAnsi="Arial" w:cs="Arial"/>
          <w:b/>
        </w:rPr>
      </w:pPr>
      <w:r>
        <w:rPr>
          <w:rFonts w:ascii="Arial" w:hAnsi="Arial" w:cs="Arial"/>
          <w:b/>
        </w:rPr>
        <w:t>Source:</w:t>
      </w:r>
      <w:r>
        <w:rPr>
          <w:rFonts w:ascii="Arial" w:hAnsi="Arial" w:cs="Arial"/>
          <w:b/>
        </w:rPr>
        <w:tab/>
      </w:r>
      <w:r w:rsidR="009426F6">
        <w:rPr>
          <w:rFonts w:ascii="Arial" w:eastAsia="宋体" w:hAnsi="Arial" w:cs="Arial" w:hint="eastAsia"/>
          <w:b/>
          <w:lang w:eastAsia="zh-CN"/>
        </w:rPr>
        <w:t>C</w:t>
      </w:r>
      <w:r w:rsidR="000543A1">
        <w:rPr>
          <w:rFonts w:ascii="Arial" w:eastAsia="宋体" w:hAnsi="Arial" w:cs="Arial" w:hint="eastAsia"/>
          <w:b/>
          <w:lang w:eastAsia="zh-CN"/>
        </w:rPr>
        <w:t>hina Mobile</w:t>
      </w:r>
    </w:p>
    <w:p w14:paraId="5EC3C38F" w14:textId="4C33A36E" w:rsidR="005D5F52" w:rsidRDefault="005D5F52" w:rsidP="00FE641A">
      <w:pPr>
        <w:ind w:left="2127" w:hanging="2127"/>
        <w:rPr>
          <w:rFonts w:ascii="Arial" w:hAnsi="Arial" w:cs="Arial"/>
          <w:b/>
        </w:rPr>
      </w:pPr>
      <w:r>
        <w:rPr>
          <w:rFonts w:ascii="Arial" w:hAnsi="Arial" w:cs="Arial"/>
          <w:b/>
        </w:rPr>
        <w:t>Title:</w:t>
      </w:r>
      <w:r>
        <w:rPr>
          <w:rFonts w:ascii="Arial" w:hAnsi="Arial" w:cs="Arial"/>
          <w:b/>
        </w:rPr>
        <w:tab/>
      </w:r>
      <w:r w:rsidR="008E4890" w:rsidRPr="008E4890">
        <w:rPr>
          <w:rFonts w:ascii="Arial" w:eastAsia="宋体" w:hAnsi="Arial" w:cs="Arial"/>
          <w:b/>
          <w:lang w:eastAsia="zh-CN"/>
        </w:rPr>
        <w:t>UP model proposal</w:t>
      </w:r>
      <w:r w:rsidR="008E4890">
        <w:rPr>
          <w:rFonts w:ascii="Arial" w:eastAsia="宋体" w:hAnsi="Arial" w:cs="Arial"/>
          <w:b/>
          <w:lang w:eastAsia="zh-CN"/>
        </w:rPr>
        <w:t xml:space="preserve"> for </w:t>
      </w:r>
      <w:r w:rsidR="008E4890" w:rsidRPr="008E4890">
        <w:rPr>
          <w:rFonts w:ascii="Arial" w:eastAsia="宋体" w:hAnsi="Arial" w:cs="Arial"/>
          <w:b/>
          <w:lang w:eastAsia="zh-CN"/>
        </w:rPr>
        <w:t>S</w:t>
      </w:r>
      <w:r w:rsidR="008E4890">
        <w:rPr>
          <w:rFonts w:ascii="Arial" w:eastAsia="宋体" w:hAnsi="Arial" w:cs="Arial"/>
          <w:b/>
          <w:lang w:eastAsia="zh-CN"/>
        </w:rPr>
        <w:t xml:space="preserve">ession </w:t>
      </w:r>
      <w:r w:rsidR="008E4890" w:rsidRPr="008E4890">
        <w:rPr>
          <w:rFonts w:ascii="Arial" w:eastAsia="宋体" w:hAnsi="Arial" w:cs="Arial"/>
          <w:b/>
          <w:lang w:eastAsia="zh-CN"/>
        </w:rPr>
        <w:t>M</w:t>
      </w:r>
      <w:r w:rsidR="008E4890">
        <w:rPr>
          <w:rFonts w:ascii="Arial" w:eastAsia="宋体" w:hAnsi="Arial" w:cs="Arial"/>
          <w:b/>
          <w:lang w:eastAsia="zh-CN"/>
        </w:rPr>
        <w:t>anag</w:t>
      </w:r>
      <w:r w:rsidR="00B11F88">
        <w:rPr>
          <w:rFonts w:ascii="Arial" w:eastAsia="宋体" w:hAnsi="Arial" w:cs="Arial"/>
          <w:b/>
          <w:lang w:eastAsia="zh-CN"/>
        </w:rPr>
        <w:t>e</w:t>
      </w:r>
      <w:r w:rsidR="008E4890">
        <w:rPr>
          <w:rFonts w:ascii="Arial" w:eastAsia="宋体" w:hAnsi="Arial" w:cs="Arial"/>
          <w:b/>
          <w:lang w:eastAsia="zh-CN"/>
        </w:rPr>
        <w:t>ment</w:t>
      </w:r>
    </w:p>
    <w:p w14:paraId="17321D71" w14:textId="77777777" w:rsidR="005D5F52" w:rsidRPr="00922A6D" w:rsidRDefault="005D5F52" w:rsidP="005D5F52">
      <w:pPr>
        <w:ind w:left="2127" w:hanging="2127"/>
        <w:rPr>
          <w:rFonts w:ascii="Arial" w:eastAsiaTheme="minorEastAsia" w:hAnsi="Arial" w:cs="Arial"/>
          <w:b/>
          <w:lang w:eastAsia="zh-CN"/>
        </w:rPr>
      </w:pPr>
      <w:r>
        <w:rPr>
          <w:rFonts w:ascii="Arial" w:hAnsi="Arial" w:cs="Arial"/>
          <w:b/>
        </w:rPr>
        <w:t>Agenda Item:</w:t>
      </w:r>
      <w:r>
        <w:rPr>
          <w:rFonts w:ascii="Arial" w:hAnsi="Arial" w:cs="Arial"/>
          <w:b/>
        </w:rPr>
        <w:tab/>
        <w:t>6.10</w:t>
      </w:r>
      <w:r w:rsidR="00922A6D">
        <w:rPr>
          <w:rFonts w:ascii="Arial" w:eastAsiaTheme="minorEastAsia" w:hAnsi="Arial" w:cs="Arial" w:hint="eastAsia"/>
          <w:b/>
          <w:lang w:eastAsia="zh-CN"/>
        </w:rPr>
        <w:t>.4</w:t>
      </w:r>
    </w:p>
    <w:p w14:paraId="78A03F61" w14:textId="77777777" w:rsidR="005D5F52" w:rsidRDefault="005D5F52" w:rsidP="005D5F52">
      <w:pPr>
        <w:ind w:left="2127" w:hanging="2127"/>
        <w:rPr>
          <w:rFonts w:ascii="Arial" w:hAnsi="Arial" w:cs="Arial"/>
          <w:b/>
        </w:rPr>
      </w:pPr>
      <w:r>
        <w:rPr>
          <w:rFonts w:ascii="Arial" w:hAnsi="Arial" w:cs="Arial"/>
          <w:b/>
        </w:rPr>
        <w:t>Work Item / Release:</w:t>
      </w:r>
      <w:r>
        <w:rPr>
          <w:rFonts w:ascii="Arial" w:hAnsi="Arial" w:cs="Arial"/>
          <w:b/>
        </w:rPr>
        <w:tab/>
      </w:r>
      <w:r w:rsidR="00922A6D">
        <w:rPr>
          <w:rFonts w:ascii="Arial" w:hAnsi="Arial" w:cs="Arial"/>
          <w:b/>
        </w:rPr>
        <w:t>NextGen/R-14</w:t>
      </w:r>
      <w:bookmarkStart w:id="3" w:name="_GoBack"/>
      <w:bookmarkEnd w:id="3"/>
    </w:p>
    <w:p w14:paraId="36AC6972" w14:textId="77777777" w:rsidR="00032E94" w:rsidRDefault="00EA5761" w:rsidP="005D5F52">
      <w:pPr>
        <w:rPr>
          <w:rFonts w:ascii="Arial" w:hAnsi="Arial" w:cs="Arial"/>
          <w:i/>
        </w:rPr>
      </w:pPr>
      <w:r>
        <w:rPr>
          <w:rFonts w:ascii="Arial" w:hAnsi="Arial" w:cs="Arial"/>
          <w:i/>
        </w:rPr>
        <w:t>Abstract of the contribution: This contribution tries to address the work task#1 of session management model, focus on the user plane protocol model.</w:t>
      </w:r>
    </w:p>
    <w:p w14:paraId="0F5601F9" w14:textId="77777777" w:rsidR="005D5F52" w:rsidRDefault="005D5F52" w:rsidP="005D5F52">
      <w:pPr>
        <w:pStyle w:val="1"/>
        <w:rPr>
          <w:rFonts w:eastAsiaTheme="minorEastAsia"/>
          <w:lang w:eastAsia="zh-CN"/>
        </w:rPr>
      </w:pPr>
      <w:r>
        <w:t>1</w:t>
      </w:r>
      <w:r>
        <w:tab/>
        <w:t>Introduction</w:t>
      </w:r>
    </w:p>
    <w:p w14:paraId="64BFBAB2" w14:textId="79D4CA12" w:rsidR="00D3716B" w:rsidRDefault="007C72DD" w:rsidP="007C72DD">
      <w:r>
        <w:t>T</w:t>
      </w:r>
      <w:r w:rsidRPr="00E10406">
        <w:t>h</w:t>
      </w:r>
      <w:r>
        <w:t>is</w:t>
      </w:r>
      <w:r w:rsidRPr="00E10406">
        <w:t xml:space="preserve"> </w:t>
      </w:r>
      <w:r>
        <w:t xml:space="preserve">contribution tries to </w:t>
      </w:r>
      <w:r w:rsidR="00D3716B">
        <w:t xml:space="preserve">address the UP protocol model identified as </w:t>
      </w:r>
      <w:r w:rsidR="00D3716B" w:rsidRPr="008C452C">
        <w:t>SM_WT_#1</w:t>
      </w:r>
      <w:r w:rsidR="00D3716B">
        <w:t>.</w:t>
      </w:r>
    </w:p>
    <w:tbl>
      <w:tblPr>
        <w:tblW w:w="0" w:type="auto"/>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372"/>
        <w:gridCol w:w="1537"/>
        <w:gridCol w:w="6710"/>
      </w:tblGrid>
      <w:tr w:rsidR="00C92A4D" w14:paraId="78E915E5" w14:textId="77777777" w:rsidTr="0026340A">
        <w:trPr>
          <w:trHeight w:val="255"/>
        </w:trPr>
        <w:tc>
          <w:tcPr>
            <w:tcW w:w="1372" w:type="dxa"/>
            <w:shd w:val="clear" w:color="auto" w:fill="auto"/>
            <w:tcMar>
              <w:top w:w="0" w:type="dxa"/>
              <w:left w:w="108" w:type="dxa"/>
              <w:bottom w:w="0" w:type="dxa"/>
              <w:right w:w="108" w:type="dxa"/>
            </w:tcMar>
            <w:hideMark/>
          </w:tcPr>
          <w:p w14:paraId="33C08397" w14:textId="77777777" w:rsidR="00C92A4D" w:rsidRPr="008C452C" w:rsidRDefault="00C92A4D" w:rsidP="00FE4E32">
            <w:pPr>
              <w:pStyle w:val="TAH"/>
            </w:pPr>
            <w:r w:rsidRPr="008C452C">
              <w:t>Work Task ID</w:t>
            </w:r>
          </w:p>
        </w:tc>
        <w:tc>
          <w:tcPr>
            <w:tcW w:w="1537" w:type="dxa"/>
            <w:shd w:val="clear" w:color="auto" w:fill="auto"/>
            <w:tcMar>
              <w:top w:w="0" w:type="dxa"/>
              <w:left w:w="108" w:type="dxa"/>
              <w:bottom w:w="0" w:type="dxa"/>
              <w:right w:w="108" w:type="dxa"/>
            </w:tcMar>
            <w:hideMark/>
          </w:tcPr>
          <w:p w14:paraId="7B84F777" w14:textId="77777777" w:rsidR="00C92A4D" w:rsidRPr="008C452C" w:rsidRDefault="00C92A4D" w:rsidP="00FE4E32">
            <w:pPr>
              <w:pStyle w:val="TAH"/>
            </w:pPr>
            <w:r w:rsidRPr="008C452C">
              <w:t>Work Task(s)</w:t>
            </w:r>
          </w:p>
        </w:tc>
        <w:tc>
          <w:tcPr>
            <w:tcW w:w="6710" w:type="dxa"/>
            <w:shd w:val="clear" w:color="auto" w:fill="auto"/>
            <w:tcMar>
              <w:top w:w="0" w:type="dxa"/>
              <w:left w:w="108" w:type="dxa"/>
              <w:bottom w:w="0" w:type="dxa"/>
              <w:right w:w="108" w:type="dxa"/>
            </w:tcMar>
            <w:hideMark/>
          </w:tcPr>
          <w:p w14:paraId="3716989A" w14:textId="77777777" w:rsidR="00C92A4D" w:rsidRPr="008C452C" w:rsidRDefault="00C92A4D" w:rsidP="00FE4E32">
            <w:pPr>
              <w:pStyle w:val="TAH"/>
            </w:pPr>
            <w:r w:rsidRPr="008C452C">
              <w:t>Work Task Description</w:t>
            </w:r>
          </w:p>
        </w:tc>
      </w:tr>
      <w:tr w:rsidR="00C92A4D" w14:paraId="79DA8059" w14:textId="77777777" w:rsidTr="0026340A">
        <w:trPr>
          <w:trHeight w:val="283"/>
        </w:trPr>
        <w:tc>
          <w:tcPr>
            <w:tcW w:w="1372" w:type="dxa"/>
            <w:vMerge w:val="restart"/>
            <w:tcMar>
              <w:top w:w="0" w:type="dxa"/>
              <w:left w:w="108" w:type="dxa"/>
              <w:bottom w:w="0" w:type="dxa"/>
              <w:right w:w="108" w:type="dxa"/>
            </w:tcMar>
            <w:hideMark/>
          </w:tcPr>
          <w:p w14:paraId="20F9FD1C" w14:textId="77777777" w:rsidR="00C92A4D" w:rsidRPr="008C452C" w:rsidRDefault="00C92A4D" w:rsidP="00FE4E32">
            <w:pPr>
              <w:pStyle w:val="TAL"/>
            </w:pPr>
            <w:r w:rsidRPr="008C452C">
              <w:t>SM_WT_#1</w:t>
            </w:r>
          </w:p>
        </w:tc>
        <w:tc>
          <w:tcPr>
            <w:tcW w:w="1537" w:type="dxa"/>
            <w:vMerge w:val="restart"/>
            <w:tcMar>
              <w:top w:w="0" w:type="dxa"/>
              <w:left w:w="108" w:type="dxa"/>
              <w:bottom w:w="0" w:type="dxa"/>
              <w:right w:w="108" w:type="dxa"/>
            </w:tcMar>
            <w:hideMark/>
          </w:tcPr>
          <w:p w14:paraId="316FEC05" w14:textId="77777777" w:rsidR="00C92A4D" w:rsidRPr="008C452C" w:rsidRDefault="00C92A4D" w:rsidP="00FE4E32">
            <w:pPr>
              <w:pStyle w:val="TAL"/>
            </w:pPr>
            <w:r w:rsidRPr="008C452C">
              <w:t>SM model</w:t>
            </w:r>
          </w:p>
        </w:tc>
        <w:tc>
          <w:tcPr>
            <w:tcW w:w="6710" w:type="dxa"/>
            <w:tcMar>
              <w:top w:w="0" w:type="dxa"/>
              <w:left w:w="108" w:type="dxa"/>
              <w:bottom w:w="0" w:type="dxa"/>
              <w:right w:w="108" w:type="dxa"/>
            </w:tcMar>
            <w:hideMark/>
          </w:tcPr>
          <w:p w14:paraId="2DBE5548" w14:textId="77777777" w:rsidR="00C92A4D" w:rsidRPr="008C452C" w:rsidRDefault="00C92A4D" w:rsidP="00FE4E32">
            <w:pPr>
              <w:pStyle w:val="TAL"/>
            </w:pPr>
            <w:r w:rsidRPr="008C452C">
              <w:t>High-level functions definition and allocation (forwarding, address allocation, UP selection…)</w:t>
            </w:r>
          </w:p>
        </w:tc>
      </w:tr>
      <w:tr w:rsidR="00C92A4D" w14:paraId="41E224E1" w14:textId="77777777" w:rsidTr="0026340A">
        <w:trPr>
          <w:trHeight w:val="283"/>
        </w:trPr>
        <w:tc>
          <w:tcPr>
            <w:tcW w:w="1372" w:type="dxa"/>
            <w:vMerge/>
            <w:vAlign w:val="center"/>
            <w:hideMark/>
          </w:tcPr>
          <w:p w14:paraId="4E7AC454" w14:textId="77777777" w:rsidR="00C92A4D" w:rsidRPr="008C452C" w:rsidRDefault="00C92A4D" w:rsidP="00FE4E32">
            <w:pPr>
              <w:pStyle w:val="TAL"/>
            </w:pPr>
          </w:p>
        </w:tc>
        <w:tc>
          <w:tcPr>
            <w:tcW w:w="1537" w:type="dxa"/>
            <w:vMerge/>
            <w:vAlign w:val="center"/>
            <w:hideMark/>
          </w:tcPr>
          <w:p w14:paraId="56CA96DE" w14:textId="77777777" w:rsidR="00C92A4D" w:rsidRPr="008C452C" w:rsidRDefault="00C92A4D" w:rsidP="00FE4E32">
            <w:pPr>
              <w:pStyle w:val="TAL"/>
            </w:pPr>
          </w:p>
        </w:tc>
        <w:tc>
          <w:tcPr>
            <w:tcW w:w="6710" w:type="dxa"/>
            <w:tcMar>
              <w:top w:w="0" w:type="dxa"/>
              <w:left w:w="108" w:type="dxa"/>
              <w:bottom w:w="0" w:type="dxa"/>
              <w:right w:w="108" w:type="dxa"/>
            </w:tcMar>
            <w:hideMark/>
          </w:tcPr>
          <w:p w14:paraId="350AA003" w14:textId="77777777" w:rsidR="00C92A4D" w:rsidRPr="008C452C" w:rsidRDefault="00C92A4D" w:rsidP="00FE4E32">
            <w:pPr>
              <w:pStyle w:val="TAL"/>
            </w:pPr>
            <w:r w:rsidRPr="008C452C">
              <w:t>- PDU session type: support IP and non-IP connection</w:t>
            </w:r>
          </w:p>
          <w:p w14:paraId="73A95300" w14:textId="77777777" w:rsidR="00C92A4D" w:rsidRPr="008C452C" w:rsidRDefault="00C92A4D" w:rsidP="00FE4E32">
            <w:pPr>
              <w:pStyle w:val="TAL"/>
            </w:pPr>
            <w:r w:rsidRPr="008C452C">
              <w:t>- Identifier: for DN and PDU session (e.g., reconsider whether to use APN or not)</w:t>
            </w:r>
          </w:p>
        </w:tc>
      </w:tr>
      <w:tr w:rsidR="00C92A4D" w14:paraId="7AC227C9" w14:textId="77777777" w:rsidTr="0026340A">
        <w:trPr>
          <w:trHeight w:val="619"/>
        </w:trPr>
        <w:tc>
          <w:tcPr>
            <w:tcW w:w="1372" w:type="dxa"/>
            <w:vMerge/>
            <w:vAlign w:val="center"/>
            <w:hideMark/>
          </w:tcPr>
          <w:p w14:paraId="1BADAB93" w14:textId="77777777" w:rsidR="00C92A4D" w:rsidRPr="008C452C" w:rsidRDefault="00C92A4D" w:rsidP="00FE4E32">
            <w:pPr>
              <w:pStyle w:val="TAL"/>
            </w:pPr>
          </w:p>
        </w:tc>
        <w:tc>
          <w:tcPr>
            <w:tcW w:w="1537" w:type="dxa"/>
            <w:vMerge/>
            <w:vAlign w:val="center"/>
            <w:hideMark/>
          </w:tcPr>
          <w:p w14:paraId="709BE617" w14:textId="77777777" w:rsidR="00C92A4D" w:rsidRPr="008C452C" w:rsidRDefault="00C92A4D" w:rsidP="00FE4E32">
            <w:pPr>
              <w:pStyle w:val="TAL"/>
            </w:pPr>
          </w:p>
        </w:tc>
        <w:tc>
          <w:tcPr>
            <w:tcW w:w="6710" w:type="dxa"/>
            <w:tcMar>
              <w:top w:w="0" w:type="dxa"/>
              <w:left w:w="108" w:type="dxa"/>
              <w:bottom w:w="0" w:type="dxa"/>
              <w:right w:w="108" w:type="dxa"/>
            </w:tcMar>
            <w:hideMark/>
          </w:tcPr>
          <w:p w14:paraId="27D6E955" w14:textId="77777777" w:rsidR="00C92A4D" w:rsidRPr="008C452C" w:rsidRDefault="00C92A4D" w:rsidP="00FE4E32">
            <w:pPr>
              <w:pStyle w:val="TAL"/>
            </w:pPr>
            <w:r w:rsidRPr="008C452C">
              <w:t>Basic procedures: on-demand SM setup, roaming/non-roaming support; Session maintenance (release, deactivation…) and related UE state change; UP function selection</w:t>
            </w:r>
          </w:p>
        </w:tc>
      </w:tr>
      <w:tr w:rsidR="00C92A4D" w14:paraId="3C58B421" w14:textId="77777777" w:rsidTr="0026340A">
        <w:trPr>
          <w:trHeight w:val="283"/>
        </w:trPr>
        <w:tc>
          <w:tcPr>
            <w:tcW w:w="1372" w:type="dxa"/>
            <w:vMerge/>
            <w:vAlign w:val="center"/>
            <w:hideMark/>
          </w:tcPr>
          <w:p w14:paraId="057D35EC" w14:textId="77777777" w:rsidR="00C92A4D" w:rsidRPr="008C452C" w:rsidRDefault="00C92A4D" w:rsidP="00FE4E32">
            <w:pPr>
              <w:pStyle w:val="TAL"/>
            </w:pPr>
          </w:p>
        </w:tc>
        <w:tc>
          <w:tcPr>
            <w:tcW w:w="1537" w:type="dxa"/>
            <w:vMerge/>
            <w:vAlign w:val="center"/>
            <w:hideMark/>
          </w:tcPr>
          <w:p w14:paraId="2F8A416D" w14:textId="77777777" w:rsidR="00C92A4D" w:rsidRPr="008C452C" w:rsidRDefault="00C92A4D" w:rsidP="00FE4E32">
            <w:pPr>
              <w:pStyle w:val="TAL"/>
            </w:pPr>
          </w:p>
        </w:tc>
        <w:tc>
          <w:tcPr>
            <w:tcW w:w="6710" w:type="dxa"/>
            <w:tcMar>
              <w:top w:w="0" w:type="dxa"/>
              <w:left w:w="108" w:type="dxa"/>
              <w:bottom w:w="0" w:type="dxa"/>
              <w:right w:w="108" w:type="dxa"/>
            </w:tcMar>
            <w:hideMark/>
          </w:tcPr>
          <w:p w14:paraId="65FCD042" w14:textId="77777777" w:rsidR="00C92A4D" w:rsidRPr="007C72DD" w:rsidRDefault="00C92A4D" w:rsidP="00FE4E32">
            <w:pPr>
              <w:pStyle w:val="TAL"/>
              <w:rPr>
                <w:highlight w:val="yellow"/>
              </w:rPr>
            </w:pPr>
            <w:r w:rsidRPr="007C72DD">
              <w:rPr>
                <w:highlight w:val="yellow"/>
              </w:rPr>
              <w:t>UP protocol model, e.g.,</w:t>
            </w:r>
          </w:p>
          <w:p w14:paraId="2ECE4FC4" w14:textId="77777777" w:rsidR="00C92A4D" w:rsidRPr="007C72DD" w:rsidRDefault="00C92A4D" w:rsidP="00FE4E32">
            <w:pPr>
              <w:pStyle w:val="TAL"/>
              <w:rPr>
                <w:highlight w:val="yellow"/>
              </w:rPr>
            </w:pPr>
            <w:r w:rsidRPr="007C72DD">
              <w:rPr>
                <w:highlight w:val="yellow"/>
              </w:rPr>
              <w:t xml:space="preserve">- Identify UP functionalities needed to provide IP and non-IP PDU session (e.g. IP anchor, tunnelling, etc.) </w:t>
            </w:r>
          </w:p>
          <w:p w14:paraId="3BD6D93C" w14:textId="77777777" w:rsidR="00C92A4D" w:rsidRPr="007C72DD" w:rsidRDefault="00C92A4D" w:rsidP="00FE4E32">
            <w:pPr>
              <w:pStyle w:val="TAL"/>
              <w:rPr>
                <w:highlight w:val="yellow"/>
              </w:rPr>
            </w:pPr>
            <w:r w:rsidRPr="007C72DD">
              <w:rPr>
                <w:highlight w:val="yellow"/>
              </w:rPr>
              <w:t>- Whether to simplify/remove tunnel if no mobility/session continuity support;</w:t>
            </w:r>
          </w:p>
        </w:tc>
      </w:tr>
      <w:tr w:rsidR="00C92A4D" w14:paraId="56E2F5AC" w14:textId="77777777" w:rsidTr="0026340A">
        <w:trPr>
          <w:trHeight w:val="283"/>
        </w:trPr>
        <w:tc>
          <w:tcPr>
            <w:tcW w:w="1372" w:type="dxa"/>
            <w:vMerge/>
            <w:vAlign w:val="center"/>
            <w:hideMark/>
          </w:tcPr>
          <w:p w14:paraId="32032DF5" w14:textId="77777777" w:rsidR="00C92A4D" w:rsidRPr="008C452C" w:rsidRDefault="00C92A4D" w:rsidP="00FE4E32">
            <w:pPr>
              <w:pStyle w:val="TAL"/>
            </w:pPr>
          </w:p>
        </w:tc>
        <w:tc>
          <w:tcPr>
            <w:tcW w:w="1537" w:type="dxa"/>
            <w:vMerge/>
            <w:vAlign w:val="center"/>
            <w:hideMark/>
          </w:tcPr>
          <w:p w14:paraId="3F06CCEC" w14:textId="77777777" w:rsidR="00C92A4D" w:rsidRPr="008C452C" w:rsidRDefault="00C92A4D" w:rsidP="00FE4E32">
            <w:pPr>
              <w:pStyle w:val="TAL"/>
            </w:pPr>
          </w:p>
        </w:tc>
        <w:tc>
          <w:tcPr>
            <w:tcW w:w="6710" w:type="dxa"/>
            <w:tcMar>
              <w:top w:w="0" w:type="dxa"/>
              <w:left w:w="108" w:type="dxa"/>
              <w:bottom w:w="0" w:type="dxa"/>
              <w:right w:w="108" w:type="dxa"/>
            </w:tcMar>
            <w:hideMark/>
          </w:tcPr>
          <w:p w14:paraId="02F04710" w14:textId="77777777" w:rsidR="00C92A4D" w:rsidRPr="008C452C" w:rsidRDefault="00C92A4D" w:rsidP="00FE4E32">
            <w:pPr>
              <w:pStyle w:val="TAL"/>
            </w:pPr>
            <w:r w:rsidRPr="008C452C">
              <w:t>Support multi-PDU sessions to the same DN and different DN</w:t>
            </w:r>
          </w:p>
        </w:tc>
      </w:tr>
    </w:tbl>
    <w:p w14:paraId="5BF79E8D" w14:textId="77777777" w:rsidR="00BE349D" w:rsidRDefault="00BE349D" w:rsidP="005D5F52"/>
    <w:p w14:paraId="3C5B0877" w14:textId="5AF9BA6D" w:rsidR="00024986" w:rsidRDefault="00024986" w:rsidP="00024986">
      <w:pPr>
        <w:pStyle w:val="1"/>
      </w:pPr>
      <w:r>
        <w:t>2</w:t>
      </w:r>
      <w:r>
        <w:tab/>
        <w:t>Summary of the Email Discussion</w:t>
      </w:r>
    </w:p>
    <w:p w14:paraId="286FA6A6" w14:textId="174154A3" w:rsidR="00635742" w:rsidRDefault="00635742" w:rsidP="00635742">
      <w:r>
        <w:rPr>
          <w:rFonts w:eastAsiaTheme="minorEastAsia"/>
          <w:lang w:eastAsia="zh-CN"/>
        </w:rPr>
        <w:t>There are</w:t>
      </w:r>
      <w:r w:rsidRPr="0026340A">
        <w:rPr>
          <w:rFonts w:eastAsiaTheme="minorEastAsia"/>
          <w:b/>
          <w:lang w:eastAsia="zh-CN"/>
        </w:rPr>
        <w:t xml:space="preserve"> 12 c</w:t>
      </w:r>
      <w:r w:rsidRPr="0026340A">
        <w:rPr>
          <w:rFonts w:eastAsiaTheme="minorEastAsia" w:hint="eastAsia"/>
          <w:b/>
          <w:lang w:eastAsia="zh-CN"/>
        </w:rPr>
        <w:t>ompanies</w:t>
      </w:r>
      <w:r>
        <w:rPr>
          <w:rFonts w:eastAsiaTheme="minorEastAsia" w:hint="eastAsia"/>
          <w:lang w:eastAsia="zh-CN"/>
        </w:rPr>
        <w:t xml:space="preserve"> kindly provided their views on </w:t>
      </w:r>
      <w:r>
        <w:rPr>
          <w:rFonts w:eastAsiaTheme="minorEastAsia"/>
          <w:lang w:eastAsia="zh-CN"/>
        </w:rPr>
        <w:t xml:space="preserve">all or part of </w:t>
      </w:r>
      <w:r>
        <w:rPr>
          <w:rFonts w:eastAsiaTheme="minorEastAsia" w:hint="eastAsia"/>
          <w:lang w:eastAsia="zh-CN"/>
        </w:rPr>
        <w:t xml:space="preserve">the identified </w:t>
      </w:r>
      <w:r>
        <w:rPr>
          <w:rFonts w:eastAsiaTheme="minorEastAsia"/>
          <w:lang w:eastAsia="zh-CN"/>
        </w:rPr>
        <w:t xml:space="preserve">4 </w:t>
      </w:r>
      <w:r>
        <w:rPr>
          <w:rFonts w:eastAsiaTheme="minorEastAsia" w:hint="eastAsia"/>
          <w:lang w:eastAsia="zh-CN"/>
        </w:rPr>
        <w:t xml:space="preserve">questions. </w:t>
      </w:r>
      <w:r>
        <w:rPr>
          <w:rFonts w:eastAsiaTheme="minorEastAsia"/>
          <w:lang w:eastAsia="zh-CN"/>
        </w:rPr>
        <w:t>Intel, CMCC, AT&amp;T, NTT DOCOMO, Cisco, Huawei, LGE, CATT, Samsung, Ericsson, Sandvine, Qualcomm.</w:t>
      </w:r>
    </w:p>
    <w:p w14:paraId="2F1989FA" w14:textId="48D42393" w:rsidR="008E6C64" w:rsidRDefault="000515FA" w:rsidP="001B7D9F">
      <w:pPr>
        <w:rPr>
          <w:rFonts w:eastAsiaTheme="minorEastAsia"/>
          <w:lang w:eastAsia="zh-CN"/>
        </w:rPr>
      </w:pPr>
      <w:r>
        <w:rPr>
          <w:rFonts w:eastAsiaTheme="minorEastAsia"/>
          <w:lang w:eastAsia="zh-CN"/>
        </w:rPr>
        <w:t xml:space="preserve">There is no sufficient feedback on the listed </w:t>
      </w:r>
      <w:r w:rsidRPr="000515FA">
        <w:rPr>
          <w:rFonts w:eastAsiaTheme="minorEastAsia"/>
          <w:lang w:eastAsia="zh-CN"/>
        </w:rPr>
        <w:t>UP functions</w:t>
      </w:r>
      <w:r>
        <w:rPr>
          <w:rFonts w:eastAsiaTheme="minorEastAsia"/>
          <w:lang w:eastAsia="zh-CN"/>
        </w:rPr>
        <w:t xml:space="preserve"> in Q1 (Only one comment to incorporate real time UP congestion to the CP function).</w:t>
      </w:r>
    </w:p>
    <w:p w14:paraId="35D2D13E" w14:textId="77777777" w:rsidR="00AC2939" w:rsidRPr="00AC2939" w:rsidRDefault="00AC2939" w:rsidP="00AC2939">
      <w:pPr>
        <w:pStyle w:val="2"/>
        <w:rPr>
          <w:sz w:val="28"/>
          <w:lang w:eastAsia="zh-CN"/>
        </w:rPr>
      </w:pPr>
      <w:r w:rsidRPr="00AC2939">
        <w:rPr>
          <w:rFonts w:hint="eastAsia"/>
          <w:sz w:val="28"/>
          <w:lang w:eastAsia="zh-CN"/>
        </w:rPr>
        <w:t xml:space="preserve">2.1 </w:t>
      </w:r>
      <w:r w:rsidRPr="00AC2939">
        <w:rPr>
          <w:sz w:val="28"/>
          <w:lang w:eastAsia="zh-CN"/>
        </w:rPr>
        <w:t>On with/without tunnel</w:t>
      </w:r>
    </w:p>
    <w:p w14:paraId="0B832BBC" w14:textId="0F400642" w:rsidR="006815A6" w:rsidRDefault="00AC2939" w:rsidP="001B7D9F">
      <w:pPr>
        <w:rPr>
          <w:rFonts w:eastAsiaTheme="minorEastAsia"/>
          <w:lang w:eastAsia="zh-CN"/>
        </w:rPr>
      </w:pPr>
      <w:r>
        <w:rPr>
          <w:rFonts w:eastAsiaTheme="minorEastAsia"/>
          <w:lang w:eastAsia="zh-CN"/>
        </w:rPr>
        <w:t>A</w:t>
      </w:r>
      <w:r w:rsidR="006815A6">
        <w:rPr>
          <w:rFonts w:eastAsiaTheme="minorEastAsia"/>
          <w:lang w:eastAsia="zh-CN"/>
        </w:rPr>
        <w:t>lthough not explicitly mentioned in each feedback, but the following seems agreeable:</w:t>
      </w:r>
    </w:p>
    <w:p w14:paraId="37B93F30" w14:textId="70B6DBC4" w:rsidR="006815A6" w:rsidRPr="00EB218B" w:rsidRDefault="000D61F3" w:rsidP="006815A6">
      <w:pPr>
        <w:spacing w:after="120"/>
        <w:rPr>
          <w:rFonts w:eastAsiaTheme="minorEastAsia"/>
          <w:lang w:eastAsia="zh-CN"/>
        </w:rPr>
      </w:pPr>
      <w:r>
        <w:rPr>
          <w:rFonts w:eastAsiaTheme="minorEastAsia"/>
          <w:lang w:eastAsia="zh-CN"/>
        </w:rPr>
        <w:t>C</w:t>
      </w:r>
      <w:r w:rsidR="006815A6" w:rsidRPr="00EB218B">
        <w:rPr>
          <w:rFonts w:eastAsiaTheme="minorEastAsia"/>
          <w:lang w:eastAsia="zh-CN"/>
        </w:rPr>
        <w:t xml:space="preserve">1) </w:t>
      </w:r>
      <w:r w:rsidR="006815A6" w:rsidRPr="00EB218B">
        <w:rPr>
          <w:rFonts w:eastAsiaTheme="minorEastAsia" w:hint="eastAsia"/>
          <w:lang w:eastAsia="zh-CN"/>
        </w:rPr>
        <w:t>Tunnel i</w:t>
      </w:r>
      <w:r w:rsidR="006815A6" w:rsidRPr="00EB218B">
        <w:rPr>
          <w:rFonts w:eastAsiaTheme="minorEastAsia"/>
          <w:lang w:eastAsia="zh-CN"/>
        </w:rPr>
        <w:t>s needed for non-IP traffic if it is transferred through the UP.</w:t>
      </w:r>
    </w:p>
    <w:p w14:paraId="59A881E3" w14:textId="3219D8E7" w:rsidR="006815A6" w:rsidRPr="00EB218B" w:rsidRDefault="000D61F3" w:rsidP="001B7D9F">
      <w:pPr>
        <w:rPr>
          <w:rFonts w:eastAsiaTheme="minorEastAsia"/>
          <w:lang w:eastAsia="zh-CN"/>
        </w:rPr>
      </w:pPr>
      <w:r>
        <w:rPr>
          <w:lang w:eastAsia="ja-JP"/>
        </w:rPr>
        <w:t>C</w:t>
      </w:r>
      <w:r w:rsidR="006815A6" w:rsidRPr="00EB218B">
        <w:rPr>
          <w:lang w:eastAsia="ja-JP"/>
        </w:rPr>
        <w:t xml:space="preserve">2) </w:t>
      </w:r>
      <w:r w:rsidR="006815A6" w:rsidRPr="00EB218B">
        <w:rPr>
          <w:rFonts w:eastAsiaTheme="minorEastAsia"/>
          <w:lang w:eastAsia="zh-CN"/>
        </w:rPr>
        <w:t>The tunnelling protocol should be left to Stage 3 for decision.</w:t>
      </w:r>
    </w:p>
    <w:p w14:paraId="098F4E52" w14:textId="24A2E292" w:rsidR="00200D8A" w:rsidRDefault="000D61F3" w:rsidP="001B7D9F">
      <w:pPr>
        <w:rPr>
          <w:rFonts w:eastAsiaTheme="minorEastAsia"/>
          <w:lang w:eastAsia="zh-CN"/>
        </w:rPr>
      </w:pPr>
      <w:r>
        <w:rPr>
          <w:rFonts w:eastAsiaTheme="minorEastAsia"/>
          <w:lang w:eastAsia="zh-CN"/>
        </w:rPr>
        <w:t>C</w:t>
      </w:r>
      <w:r w:rsidR="00200D8A" w:rsidRPr="00EB218B">
        <w:rPr>
          <w:rFonts w:eastAsiaTheme="minorEastAsia"/>
          <w:lang w:eastAsia="zh-CN"/>
        </w:rPr>
        <w:t>3) Different QoS without separate tunnels is feasible, but it is per QoS KI discussion.  (CMCC, AT&amp;T, CATT, Ericsson, Cisco)</w:t>
      </w:r>
    </w:p>
    <w:p w14:paraId="037592D7" w14:textId="04C00742" w:rsidR="00EB218B" w:rsidRPr="00EB218B" w:rsidRDefault="00EB218B" w:rsidP="001B7D9F">
      <w:pPr>
        <w:rPr>
          <w:rFonts w:eastAsiaTheme="minorEastAsia"/>
          <w:b/>
          <w:lang w:eastAsia="zh-CN"/>
        </w:rPr>
      </w:pPr>
      <w:r w:rsidRPr="00EB218B">
        <w:rPr>
          <w:rFonts w:eastAsiaTheme="minorEastAsia"/>
          <w:b/>
          <w:lang w:eastAsia="zh-CN"/>
        </w:rPr>
        <w:t xml:space="preserve">Proposal 1: document </w:t>
      </w:r>
      <w:r w:rsidR="00925A32">
        <w:rPr>
          <w:rFonts w:eastAsiaTheme="minorEastAsia"/>
          <w:b/>
          <w:lang w:eastAsia="zh-CN"/>
        </w:rPr>
        <w:t xml:space="preserve">C1, C2, C3 </w:t>
      </w:r>
      <w:r w:rsidRPr="00EB218B">
        <w:rPr>
          <w:rFonts w:eastAsiaTheme="minorEastAsia"/>
          <w:b/>
          <w:lang w:eastAsia="zh-CN"/>
        </w:rPr>
        <w:t>the above text in the TR.</w:t>
      </w:r>
    </w:p>
    <w:p w14:paraId="5FCD2A74" w14:textId="3931BA01" w:rsidR="00AC2939" w:rsidRPr="00AC2939" w:rsidRDefault="00AC2939" w:rsidP="00AC2939">
      <w:pPr>
        <w:pStyle w:val="2"/>
        <w:rPr>
          <w:sz w:val="28"/>
          <w:lang w:eastAsia="zh-CN"/>
        </w:rPr>
      </w:pPr>
      <w:r w:rsidRPr="00AC2939">
        <w:rPr>
          <w:rFonts w:hint="eastAsia"/>
          <w:sz w:val="28"/>
          <w:lang w:eastAsia="zh-CN"/>
        </w:rPr>
        <w:t>2.</w:t>
      </w:r>
      <w:r>
        <w:rPr>
          <w:sz w:val="28"/>
          <w:lang w:eastAsia="zh-CN"/>
        </w:rPr>
        <w:t>2</w:t>
      </w:r>
      <w:r w:rsidRPr="00AC2939">
        <w:rPr>
          <w:rFonts w:hint="eastAsia"/>
          <w:sz w:val="28"/>
          <w:lang w:eastAsia="zh-CN"/>
        </w:rPr>
        <w:t xml:space="preserve"> </w:t>
      </w:r>
      <w:r w:rsidRPr="00AC2939">
        <w:rPr>
          <w:sz w:val="28"/>
          <w:lang w:eastAsia="zh-CN"/>
        </w:rPr>
        <w:t xml:space="preserve">On </w:t>
      </w:r>
      <w:r>
        <w:rPr>
          <w:sz w:val="28"/>
          <w:lang w:eastAsia="zh-CN"/>
        </w:rPr>
        <w:t>the level of</w:t>
      </w:r>
      <w:r w:rsidRPr="00AC2939">
        <w:rPr>
          <w:sz w:val="28"/>
          <w:lang w:eastAsia="zh-CN"/>
        </w:rPr>
        <w:t xml:space="preserve"> tunnel</w:t>
      </w:r>
      <w:r w:rsidR="000D739E">
        <w:rPr>
          <w:sz w:val="28"/>
          <w:lang w:eastAsia="zh-CN"/>
        </w:rPr>
        <w:t xml:space="preserve"> granularity</w:t>
      </w:r>
    </w:p>
    <w:p w14:paraId="79C202CD" w14:textId="2410862C" w:rsidR="000D61F3" w:rsidRDefault="000D61F3" w:rsidP="000D61F3">
      <w:pPr>
        <w:rPr>
          <w:rFonts w:eastAsiaTheme="minorEastAsia"/>
          <w:lang w:eastAsia="zh-CN"/>
        </w:rPr>
      </w:pPr>
      <w:r w:rsidRPr="00CB22A5">
        <w:rPr>
          <w:rFonts w:eastAsiaTheme="minorEastAsia"/>
          <w:lang w:eastAsia="zh-CN"/>
        </w:rPr>
        <w:t xml:space="preserve">Per UE per PDU session </w:t>
      </w:r>
      <w:r>
        <w:rPr>
          <w:rFonts w:eastAsiaTheme="minorEastAsia"/>
          <w:lang w:eastAsia="zh-CN"/>
        </w:rPr>
        <w:t xml:space="preserve">level tunnelling is recommended by many company at least as a general solution </w:t>
      </w:r>
      <w:r w:rsidRPr="00CB22A5">
        <w:rPr>
          <w:rFonts w:eastAsiaTheme="minorEastAsia"/>
          <w:lang w:eastAsia="zh-CN"/>
        </w:rPr>
        <w:t>(</w:t>
      </w:r>
      <w:r>
        <w:rPr>
          <w:rFonts w:eastAsiaTheme="minorEastAsia"/>
          <w:lang w:eastAsia="zh-CN"/>
        </w:rPr>
        <w:t xml:space="preserve">e.g., Intel, DoCoMo, </w:t>
      </w:r>
      <w:r w:rsidRPr="00CB22A5">
        <w:rPr>
          <w:rFonts w:eastAsiaTheme="minorEastAsia"/>
          <w:lang w:eastAsia="zh-CN"/>
        </w:rPr>
        <w:t>CATT, Samsung, Ericsson, Sandvine)</w:t>
      </w:r>
    </w:p>
    <w:p w14:paraId="7F05F669" w14:textId="28F81BDB" w:rsidR="006815A6" w:rsidRDefault="000D61F3" w:rsidP="001B7D9F">
      <w:pPr>
        <w:rPr>
          <w:rFonts w:eastAsiaTheme="minorEastAsia"/>
          <w:lang w:eastAsia="zh-CN"/>
        </w:rPr>
      </w:pPr>
      <w:r>
        <w:rPr>
          <w:rFonts w:eastAsiaTheme="minorEastAsia"/>
          <w:lang w:eastAsia="zh-CN"/>
        </w:rPr>
        <w:t xml:space="preserve">C4) </w:t>
      </w:r>
      <w:r w:rsidRPr="00CB22A5">
        <w:rPr>
          <w:rFonts w:eastAsiaTheme="minorEastAsia"/>
          <w:lang w:eastAsia="zh-CN"/>
        </w:rPr>
        <w:t>Per UE per PDU session tunnel is needed on NG3 for support of mobility</w:t>
      </w:r>
      <w:r>
        <w:rPr>
          <w:rFonts w:eastAsiaTheme="minorEastAsia"/>
          <w:lang w:eastAsia="zh-CN"/>
        </w:rPr>
        <w:t>/session continuity</w:t>
      </w:r>
      <w:r w:rsidRPr="000D61F3">
        <w:rPr>
          <w:rFonts w:eastAsiaTheme="minorEastAsia"/>
          <w:lang w:eastAsia="zh-CN"/>
        </w:rPr>
        <w:t xml:space="preserve"> </w:t>
      </w:r>
      <w:r>
        <w:rPr>
          <w:rFonts w:eastAsiaTheme="minorEastAsia"/>
          <w:lang w:eastAsia="zh-CN"/>
        </w:rPr>
        <w:t>non-IP traffic</w:t>
      </w:r>
      <w:r w:rsidRPr="00CB22A5">
        <w:rPr>
          <w:rFonts w:eastAsiaTheme="minorEastAsia"/>
          <w:lang w:eastAsia="zh-CN"/>
        </w:rPr>
        <w:t>.</w:t>
      </w:r>
    </w:p>
    <w:p w14:paraId="5151712E" w14:textId="62D60937" w:rsidR="000D61F3" w:rsidRDefault="00925A32" w:rsidP="001B7D9F">
      <w:pPr>
        <w:rPr>
          <w:rFonts w:eastAsiaTheme="minorEastAsia"/>
          <w:lang w:eastAsia="zh-CN"/>
        </w:rPr>
      </w:pPr>
      <w:r>
        <w:rPr>
          <w:rFonts w:eastAsiaTheme="minorEastAsia"/>
          <w:lang w:eastAsia="zh-CN"/>
        </w:rPr>
        <w:lastRenderedPageBreak/>
        <w:t>C5) There is clear interest to investigate more simple/flexible tunnelling</w:t>
      </w:r>
      <w:r w:rsidR="00683AD0">
        <w:rPr>
          <w:rFonts w:eastAsiaTheme="minorEastAsia"/>
          <w:lang w:eastAsia="zh-CN"/>
        </w:rPr>
        <w:t xml:space="preserve"> for certain scenarios</w:t>
      </w:r>
      <w:r>
        <w:rPr>
          <w:rFonts w:eastAsiaTheme="minorEastAsia"/>
          <w:lang w:eastAsia="zh-CN"/>
        </w:rPr>
        <w:t>, e.g., AN node level tunnel</w:t>
      </w:r>
      <w:r w:rsidR="00683AD0">
        <w:rPr>
          <w:rFonts w:eastAsiaTheme="minorEastAsia"/>
          <w:lang w:eastAsia="zh-CN"/>
        </w:rPr>
        <w:t xml:space="preserve"> for </w:t>
      </w:r>
      <w:r>
        <w:rPr>
          <w:rFonts w:eastAsiaTheme="minorEastAsia"/>
          <w:lang w:eastAsia="zh-CN"/>
        </w:rPr>
        <w:t>fixed wireless UE.</w:t>
      </w:r>
      <w:r w:rsidR="00683AD0">
        <w:rPr>
          <w:rFonts w:eastAsiaTheme="minorEastAsia"/>
          <w:lang w:eastAsia="zh-CN"/>
        </w:rPr>
        <w:t xml:space="preserve"> (</w:t>
      </w:r>
      <w:r>
        <w:rPr>
          <w:rFonts w:eastAsiaTheme="minorEastAsia"/>
          <w:lang w:eastAsia="zh-CN"/>
        </w:rPr>
        <w:t>Refer to the feedback to Q2 Q3 by CMCC, AT&amp;T, Huawei, CATT, LGE, Qualcomm</w:t>
      </w:r>
      <w:r w:rsidR="00683AD0">
        <w:rPr>
          <w:rFonts w:eastAsiaTheme="minorEastAsia"/>
          <w:lang w:eastAsia="zh-CN"/>
        </w:rPr>
        <w:t>)</w:t>
      </w:r>
    </w:p>
    <w:p w14:paraId="621D8DC3" w14:textId="15E6231F" w:rsidR="00925A32" w:rsidRPr="00EB218B" w:rsidRDefault="00925A32" w:rsidP="00925A32">
      <w:pPr>
        <w:rPr>
          <w:rFonts w:eastAsiaTheme="minorEastAsia"/>
          <w:b/>
          <w:lang w:eastAsia="zh-CN"/>
        </w:rPr>
      </w:pPr>
      <w:r w:rsidRPr="00EB218B">
        <w:rPr>
          <w:rFonts w:eastAsiaTheme="minorEastAsia"/>
          <w:b/>
          <w:lang w:eastAsia="zh-CN"/>
        </w:rPr>
        <w:t xml:space="preserve">Proposal </w:t>
      </w:r>
      <w:r>
        <w:rPr>
          <w:rFonts w:eastAsiaTheme="minorEastAsia"/>
          <w:b/>
          <w:lang w:eastAsia="zh-CN"/>
        </w:rPr>
        <w:t>2</w:t>
      </w:r>
      <w:r w:rsidRPr="00EB218B">
        <w:rPr>
          <w:rFonts w:eastAsiaTheme="minorEastAsia"/>
          <w:b/>
          <w:lang w:eastAsia="zh-CN"/>
        </w:rPr>
        <w:t xml:space="preserve">: </w:t>
      </w:r>
      <w:r>
        <w:rPr>
          <w:rFonts w:eastAsiaTheme="minorEastAsia"/>
          <w:b/>
          <w:lang w:eastAsia="zh-CN"/>
        </w:rPr>
        <w:t xml:space="preserve">agree C4 and encourage study on </w:t>
      </w:r>
      <w:r w:rsidR="00393C8C">
        <w:rPr>
          <w:rFonts w:eastAsiaTheme="minorEastAsia"/>
          <w:b/>
          <w:lang w:eastAsia="zh-CN"/>
        </w:rPr>
        <w:t xml:space="preserve">mechanism and scenario on the </w:t>
      </w:r>
      <w:r>
        <w:rPr>
          <w:rFonts w:eastAsiaTheme="minorEastAsia"/>
          <w:b/>
          <w:lang w:eastAsia="zh-CN"/>
        </w:rPr>
        <w:t>simplified/aggregated AN node level tunnelling</w:t>
      </w:r>
      <w:r w:rsidRPr="00EB218B">
        <w:rPr>
          <w:rFonts w:eastAsiaTheme="minorEastAsia"/>
          <w:b/>
          <w:lang w:eastAsia="zh-CN"/>
        </w:rPr>
        <w:t>.</w:t>
      </w:r>
    </w:p>
    <w:p w14:paraId="1C677869" w14:textId="5A59DD4C" w:rsidR="003E2867" w:rsidRPr="00AC2939" w:rsidRDefault="003E2867" w:rsidP="003E2867">
      <w:pPr>
        <w:pStyle w:val="2"/>
        <w:rPr>
          <w:sz w:val="28"/>
          <w:lang w:eastAsia="zh-CN"/>
        </w:rPr>
      </w:pPr>
      <w:r w:rsidRPr="00AC2939">
        <w:rPr>
          <w:rFonts w:hint="eastAsia"/>
          <w:sz w:val="28"/>
          <w:lang w:eastAsia="zh-CN"/>
        </w:rPr>
        <w:t>2.</w:t>
      </w:r>
      <w:r>
        <w:rPr>
          <w:sz w:val="28"/>
          <w:lang w:eastAsia="zh-CN"/>
        </w:rPr>
        <w:t>3</w:t>
      </w:r>
      <w:r w:rsidRPr="00AC2939">
        <w:rPr>
          <w:rFonts w:hint="eastAsia"/>
          <w:sz w:val="28"/>
          <w:lang w:eastAsia="zh-CN"/>
        </w:rPr>
        <w:t xml:space="preserve"> </w:t>
      </w:r>
      <w:r w:rsidRPr="00AC2939">
        <w:rPr>
          <w:sz w:val="28"/>
          <w:lang w:eastAsia="zh-CN"/>
        </w:rPr>
        <w:t xml:space="preserve">On </w:t>
      </w:r>
      <w:r>
        <w:rPr>
          <w:sz w:val="28"/>
          <w:lang w:eastAsia="zh-CN"/>
        </w:rPr>
        <w:t>Introducing of SDN to UP Model</w:t>
      </w:r>
    </w:p>
    <w:p w14:paraId="49DF13CF" w14:textId="01010FE4" w:rsidR="00537089" w:rsidRDefault="005F3E87" w:rsidP="005F3E87">
      <w:pPr>
        <w:spacing w:after="120"/>
        <w:rPr>
          <w:rFonts w:eastAsiaTheme="minorEastAsia"/>
          <w:lang w:val="en-US" w:eastAsia="zh-CN"/>
        </w:rPr>
      </w:pPr>
      <w:r>
        <w:rPr>
          <w:rFonts w:eastAsiaTheme="minorEastAsia"/>
          <w:lang w:eastAsia="zh-CN"/>
        </w:rPr>
        <w:t>O</w:t>
      </w:r>
      <w:r w:rsidR="001E1EB7">
        <w:rPr>
          <w:rFonts w:eastAsiaTheme="minorEastAsia"/>
          <w:lang w:eastAsia="zh-CN"/>
        </w:rPr>
        <w:t xml:space="preserve">ne </w:t>
      </w:r>
      <w:r>
        <w:rPr>
          <w:rFonts w:eastAsiaTheme="minorEastAsia"/>
          <w:lang w:eastAsia="zh-CN"/>
        </w:rPr>
        <w:t xml:space="preserve">manner </w:t>
      </w:r>
      <w:r w:rsidR="001E1EB7">
        <w:rPr>
          <w:rFonts w:eastAsiaTheme="minorEastAsia"/>
          <w:lang w:eastAsia="zh-CN"/>
        </w:rPr>
        <w:t xml:space="preserve">applying SDN </w:t>
      </w:r>
      <w:r w:rsidR="001E1EB7">
        <w:rPr>
          <w:rFonts w:eastAsiaTheme="minorEastAsia" w:hint="eastAsia"/>
          <w:lang w:eastAsia="zh-CN"/>
        </w:rPr>
        <w:t xml:space="preserve">in the UP </w:t>
      </w:r>
      <w:r w:rsidR="001E1EB7">
        <w:rPr>
          <w:rFonts w:eastAsiaTheme="minorEastAsia"/>
          <w:lang w:eastAsia="zh-CN"/>
        </w:rPr>
        <w:t>protocol</w:t>
      </w:r>
      <w:r w:rsidR="001E1EB7">
        <w:rPr>
          <w:rFonts w:eastAsiaTheme="minorEastAsia" w:hint="eastAsia"/>
          <w:lang w:eastAsia="zh-CN"/>
        </w:rPr>
        <w:t xml:space="preserve"> </w:t>
      </w:r>
      <w:r w:rsidR="001E1EB7">
        <w:rPr>
          <w:rFonts w:eastAsiaTheme="minorEastAsia"/>
          <w:lang w:eastAsia="zh-CN"/>
        </w:rPr>
        <w:t>model</w:t>
      </w:r>
      <w:r>
        <w:rPr>
          <w:rFonts w:eastAsiaTheme="minorEastAsia"/>
          <w:lang w:eastAsia="zh-CN"/>
        </w:rPr>
        <w:t xml:space="preserve"> was provided in the original email discussion paper</w:t>
      </w:r>
      <w:r w:rsidR="001E1EB7">
        <w:rPr>
          <w:rFonts w:eastAsiaTheme="minorEastAsia"/>
          <w:lang w:eastAsia="zh-CN"/>
        </w:rPr>
        <w:t xml:space="preserve">. </w:t>
      </w:r>
      <w:r>
        <w:rPr>
          <w:rFonts w:eastAsiaTheme="minorEastAsia"/>
          <w:lang w:eastAsia="zh-CN"/>
        </w:rPr>
        <w:t xml:space="preserve">There is </w:t>
      </w:r>
      <w:r w:rsidR="00800439">
        <w:rPr>
          <w:rFonts w:eastAsiaTheme="minorEastAsia"/>
          <w:lang w:eastAsia="zh-CN"/>
        </w:rPr>
        <w:t>question</w:t>
      </w:r>
      <w:r w:rsidR="00A2143B">
        <w:rPr>
          <w:rFonts w:eastAsiaTheme="minorEastAsia"/>
          <w:lang w:eastAsia="zh-CN"/>
        </w:rPr>
        <w:t>s</w:t>
      </w:r>
      <w:r w:rsidR="00800439">
        <w:rPr>
          <w:rFonts w:eastAsiaTheme="minorEastAsia"/>
          <w:lang w:eastAsia="zh-CN"/>
        </w:rPr>
        <w:t xml:space="preserve"> on t</w:t>
      </w:r>
      <w:r>
        <w:rPr>
          <w:rFonts w:eastAsiaTheme="minorEastAsia"/>
          <w:lang w:eastAsia="zh-CN"/>
        </w:rPr>
        <w:t xml:space="preserve">he scalability, </w:t>
      </w:r>
      <w:r w:rsidR="00800439">
        <w:rPr>
          <w:rFonts w:eastAsiaTheme="minorEastAsia"/>
          <w:lang w:eastAsia="zh-CN"/>
        </w:rPr>
        <w:t xml:space="preserve">advantages </w:t>
      </w:r>
      <w:r w:rsidR="00A2143B">
        <w:rPr>
          <w:rFonts w:eastAsiaTheme="minorEastAsia"/>
          <w:lang w:eastAsia="zh-CN"/>
        </w:rPr>
        <w:t>on saving s</w:t>
      </w:r>
      <w:r w:rsidR="00800439">
        <w:rPr>
          <w:rFonts w:eastAsiaTheme="minorEastAsia"/>
          <w:lang w:eastAsia="zh-CN"/>
        </w:rPr>
        <w:t>ignalling or overhead</w:t>
      </w:r>
      <w:r w:rsidR="00A2143B">
        <w:rPr>
          <w:rFonts w:eastAsiaTheme="minorEastAsia"/>
          <w:lang w:eastAsia="zh-CN"/>
        </w:rPr>
        <w:t xml:space="preserve"> as compared with no</w:t>
      </w:r>
      <w:r w:rsidR="00800439">
        <w:rPr>
          <w:rFonts w:eastAsiaTheme="minorEastAsia"/>
          <w:lang w:eastAsia="zh-CN"/>
        </w:rPr>
        <w:t xml:space="preserve"> tunnel. There is also clear interest suggesting to study SDN based approach and document this in the TR (CMCC, AT&amp;T). </w:t>
      </w:r>
      <w:r>
        <w:rPr>
          <w:rFonts w:eastAsiaTheme="minorEastAsia"/>
          <w:lang w:eastAsia="zh-CN"/>
        </w:rPr>
        <w:t xml:space="preserve">Since </w:t>
      </w:r>
      <w:r>
        <w:rPr>
          <w:rFonts w:eastAsiaTheme="minorEastAsia"/>
          <w:lang w:val="en-US" w:eastAsia="zh-CN"/>
        </w:rPr>
        <w:t xml:space="preserve">“SDN” is a broad concept and </w:t>
      </w:r>
      <w:r w:rsidR="00A2143B">
        <w:rPr>
          <w:rFonts w:eastAsiaTheme="minorEastAsia"/>
          <w:lang w:val="en-US" w:eastAsia="zh-CN"/>
        </w:rPr>
        <w:t>one of the key technology to motive the NextGen Architecture study with NFV, th</w:t>
      </w:r>
      <w:r>
        <w:rPr>
          <w:rFonts w:eastAsiaTheme="minorEastAsia"/>
          <w:lang w:val="en-US" w:eastAsia="zh-CN"/>
        </w:rPr>
        <w:t>erefore, we should not exclude study proposals on this.</w:t>
      </w:r>
      <w:r w:rsidR="00537089">
        <w:rPr>
          <w:rFonts w:eastAsiaTheme="minorEastAsia"/>
          <w:lang w:val="en-US" w:eastAsia="zh-CN"/>
        </w:rPr>
        <w:t xml:space="preserve"> </w:t>
      </w:r>
    </w:p>
    <w:p w14:paraId="1A34CE28" w14:textId="31C8D786" w:rsidR="005F3E87" w:rsidRPr="008E682B" w:rsidRDefault="00537089" w:rsidP="005F3E87">
      <w:pPr>
        <w:spacing w:after="120"/>
        <w:rPr>
          <w:rFonts w:eastAsiaTheme="minorEastAsia"/>
          <w:lang w:val="en-US" w:eastAsia="zh-CN"/>
        </w:rPr>
      </w:pPr>
      <w:r>
        <w:rPr>
          <w:rFonts w:eastAsiaTheme="minorEastAsia"/>
          <w:lang w:val="en-US" w:eastAsia="zh-CN"/>
        </w:rPr>
        <w:t>During the study</w:t>
      </w:r>
      <w:r w:rsidR="00D92778">
        <w:rPr>
          <w:rFonts w:eastAsiaTheme="minorEastAsia"/>
          <w:lang w:val="en-US" w:eastAsia="zh-CN"/>
        </w:rPr>
        <w:t>,</w:t>
      </w:r>
      <w:r>
        <w:rPr>
          <w:rFonts w:eastAsiaTheme="minorEastAsia"/>
          <w:lang w:val="en-US" w:eastAsia="zh-CN"/>
        </w:rPr>
        <w:t xml:space="preserve"> some </w:t>
      </w:r>
      <w:r w:rsidR="00E73926">
        <w:rPr>
          <w:rFonts w:eastAsiaTheme="minorEastAsia"/>
          <w:lang w:val="en-US" w:eastAsia="zh-CN"/>
        </w:rPr>
        <w:t xml:space="preserve">technical </w:t>
      </w:r>
      <w:r>
        <w:rPr>
          <w:rFonts w:eastAsiaTheme="minorEastAsia"/>
          <w:lang w:val="en-US" w:eastAsia="zh-CN"/>
        </w:rPr>
        <w:t>aspect</w:t>
      </w:r>
      <w:r w:rsidR="00D92778">
        <w:rPr>
          <w:rFonts w:eastAsiaTheme="minorEastAsia"/>
          <w:lang w:val="en-US" w:eastAsia="zh-CN"/>
        </w:rPr>
        <w:t>s</w:t>
      </w:r>
      <w:r>
        <w:rPr>
          <w:rFonts w:eastAsiaTheme="minorEastAsia"/>
          <w:lang w:val="en-US" w:eastAsia="zh-CN"/>
        </w:rPr>
        <w:t xml:space="preserve"> should be considered: </w:t>
      </w:r>
      <w:r>
        <w:rPr>
          <w:rFonts w:eastAsia="Malgun Gothic"/>
          <w:lang w:eastAsia="ko-KR"/>
        </w:rPr>
        <w:t>PDU types supported, assumptions on transport network technology, applicability to home routed roaming and inter-domain scenarios (i.e., inter SDN controller), PDU address uniqueness, inter-SDN controllers communication</w:t>
      </w:r>
      <w:r w:rsidR="00E73926">
        <w:rPr>
          <w:rFonts w:eastAsia="Malgun Gothic"/>
          <w:lang w:eastAsia="ko-KR"/>
        </w:rPr>
        <w:t>. See feedback from (CMCC, DoCoMo, Intel, LGE, Cisco, Ericsson, Qualcomm, Samsung Huawei)</w:t>
      </w:r>
    </w:p>
    <w:p w14:paraId="6550147D" w14:textId="1BF43993" w:rsidR="001E1EB7" w:rsidRDefault="001E1EB7" w:rsidP="005F3E87">
      <w:pPr>
        <w:spacing w:after="120"/>
        <w:rPr>
          <w:rFonts w:eastAsiaTheme="minorEastAsia"/>
          <w:b/>
          <w:lang w:eastAsia="zh-CN"/>
        </w:rPr>
      </w:pPr>
      <w:r w:rsidRPr="00EB218B">
        <w:rPr>
          <w:rFonts w:eastAsiaTheme="minorEastAsia"/>
          <w:b/>
          <w:lang w:eastAsia="zh-CN"/>
        </w:rPr>
        <w:t xml:space="preserve">Proposal </w:t>
      </w:r>
      <w:r>
        <w:rPr>
          <w:rFonts w:eastAsiaTheme="minorEastAsia"/>
          <w:b/>
          <w:lang w:eastAsia="zh-CN"/>
        </w:rPr>
        <w:t>3</w:t>
      </w:r>
      <w:r w:rsidRPr="00EB218B">
        <w:rPr>
          <w:rFonts w:eastAsiaTheme="minorEastAsia"/>
          <w:b/>
          <w:lang w:eastAsia="zh-CN"/>
        </w:rPr>
        <w:t xml:space="preserve">: </w:t>
      </w:r>
      <w:r>
        <w:rPr>
          <w:rFonts w:eastAsiaTheme="minorEastAsia"/>
          <w:b/>
          <w:lang w:eastAsia="zh-CN"/>
        </w:rPr>
        <w:t>Study SDN related solution and</w:t>
      </w:r>
      <w:r w:rsidR="00A6488E">
        <w:rPr>
          <w:rFonts w:eastAsiaTheme="minorEastAsia"/>
          <w:b/>
          <w:lang w:eastAsia="zh-CN"/>
        </w:rPr>
        <w:t xml:space="preserve"> the technical issues pointed out by the</w:t>
      </w:r>
      <w:r>
        <w:rPr>
          <w:rFonts w:eastAsiaTheme="minorEastAsia"/>
          <w:b/>
          <w:lang w:eastAsia="zh-CN"/>
        </w:rPr>
        <w:t xml:space="preserve"> </w:t>
      </w:r>
      <w:r w:rsidR="00A2143B">
        <w:rPr>
          <w:rFonts w:eastAsiaTheme="minorEastAsia"/>
          <w:b/>
          <w:lang w:eastAsia="zh-CN"/>
        </w:rPr>
        <w:t>people</w:t>
      </w:r>
      <w:r w:rsidR="00A6488E">
        <w:rPr>
          <w:rFonts w:eastAsiaTheme="minorEastAsia"/>
          <w:b/>
          <w:lang w:eastAsia="zh-CN"/>
        </w:rPr>
        <w:t xml:space="preserve"> </w:t>
      </w:r>
      <w:r w:rsidR="00A2143B">
        <w:rPr>
          <w:rFonts w:eastAsiaTheme="minorEastAsia"/>
          <w:b/>
          <w:lang w:eastAsia="zh-CN"/>
        </w:rPr>
        <w:t>should be considered</w:t>
      </w:r>
      <w:r>
        <w:rPr>
          <w:rFonts w:eastAsiaTheme="minorEastAsia"/>
          <w:b/>
          <w:lang w:eastAsia="zh-CN"/>
        </w:rPr>
        <w:t>.</w:t>
      </w:r>
    </w:p>
    <w:p w14:paraId="3388F13F" w14:textId="0B0BFB2A" w:rsidR="001F0F9B" w:rsidRDefault="001F0F9B" w:rsidP="001F0F9B">
      <w:pPr>
        <w:pStyle w:val="1"/>
      </w:pPr>
      <w:r>
        <w:t>3</w:t>
      </w:r>
      <w:r>
        <w:tab/>
        <w:t>Proposed Changes to the TR</w:t>
      </w:r>
    </w:p>
    <w:p w14:paraId="20185108" w14:textId="77777777" w:rsidR="00A926D7" w:rsidRPr="0029368B" w:rsidRDefault="00A926D7" w:rsidP="00A926D7"/>
    <w:p w14:paraId="5FE9709A" w14:textId="77777777" w:rsidR="00A926D7" w:rsidRDefault="00A926D7" w:rsidP="00A926D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1260F9">
        <w:rPr>
          <w:rFonts w:ascii="Arial" w:hAnsi="Arial" w:cs="Arial"/>
          <w:color w:val="FF0000"/>
          <w:sz w:val="28"/>
          <w:szCs w:val="28"/>
          <w:lang w:val="en-US"/>
        </w:rPr>
        <w:t xml:space="preserve">* * * Start of </w:t>
      </w:r>
      <w:r>
        <w:rPr>
          <w:rFonts w:ascii="Arial" w:hAnsi="Arial" w:cs="Arial"/>
          <w:color w:val="FF0000"/>
          <w:sz w:val="28"/>
          <w:szCs w:val="28"/>
          <w:lang w:val="en-US"/>
        </w:rPr>
        <w:t xml:space="preserve">the first </w:t>
      </w:r>
      <w:r w:rsidRPr="001260F9">
        <w:rPr>
          <w:rFonts w:ascii="Arial" w:hAnsi="Arial" w:cs="Arial"/>
          <w:color w:val="FF0000"/>
          <w:sz w:val="28"/>
          <w:szCs w:val="28"/>
          <w:lang w:val="en-US"/>
        </w:rPr>
        <w:t>change * * * *</w:t>
      </w:r>
    </w:p>
    <w:p w14:paraId="0B9DB75B" w14:textId="40D1E52D" w:rsidR="00B30B79" w:rsidRDefault="00B30B79" w:rsidP="00B30B79">
      <w:pPr>
        <w:pStyle w:val="3"/>
        <w:rPr>
          <w:ins w:id="4" w:author="CMCC" w:date="2016-07-04T11:46:00Z"/>
        </w:rPr>
      </w:pPr>
      <w:bookmarkStart w:id="5" w:name="_Toc453184223"/>
      <w:ins w:id="6" w:author="CMCC" w:date="2016-07-04T11:46:00Z">
        <w:r>
          <w:t>6.4.x</w:t>
        </w:r>
        <w:r>
          <w:tab/>
          <w:t xml:space="preserve">Solution 4.x: </w:t>
        </w:r>
      </w:ins>
      <w:ins w:id="7" w:author="CMCC" w:date="2016-07-04T11:50:00Z">
        <w:r>
          <w:t>N</w:t>
        </w:r>
      </w:ins>
      <w:ins w:id="8" w:author="CMCC" w:date="2016-07-04T11:49:00Z">
        <w:r w:rsidR="0032579C">
          <w:t xml:space="preserve">ode-level </w:t>
        </w:r>
        <w:r>
          <w:t>tunnel</w:t>
        </w:r>
      </w:ins>
      <w:bookmarkEnd w:id="5"/>
      <w:ins w:id="9" w:author="CMCC" w:date="2016-07-04T11:50:00Z">
        <w:r>
          <w:t xml:space="preserve"> for UP</w:t>
        </w:r>
      </w:ins>
      <w:ins w:id="10" w:author="CMCC" w:date="2016-07-04T18:33:00Z">
        <w:r w:rsidR="0032579C">
          <w:t xml:space="preserve"> model</w:t>
        </w:r>
      </w:ins>
      <w:ins w:id="11" w:author="CMCC" w:date="2016-07-04T11:50:00Z">
        <w:r>
          <w:t xml:space="preserve"> </w:t>
        </w:r>
      </w:ins>
    </w:p>
    <w:p w14:paraId="16EDA6DD" w14:textId="77777777" w:rsidR="00950FE1" w:rsidRDefault="00950FE1" w:rsidP="00950FE1">
      <w:pPr>
        <w:rPr>
          <w:ins w:id="12" w:author="CMCC" w:date="2016-07-04T11:54:00Z"/>
        </w:rPr>
      </w:pPr>
      <w:ins w:id="13" w:author="CMCC" w:date="2016-07-04T11:51:00Z">
        <w:r>
          <w:t>This solution addresses the “</w:t>
        </w:r>
        <w:r w:rsidRPr="00950FE1">
          <w:t>UP protocol model</w:t>
        </w:r>
      </w:ins>
      <w:ins w:id="14" w:author="CMCC" w:date="2016-07-04T11:52:00Z">
        <w:r>
          <w:t>” o</w:t>
        </w:r>
      </w:ins>
      <w:ins w:id="15" w:author="CMCC" w:date="2016-07-04T11:53:00Z">
        <w:r>
          <w:t xml:space="preserve">f the </w:t>
        </w:r>
      </w:ins>
      <w:ins w:id="16" w:author="CMCC" w:date="2016-07-04T11:54:00Z">
        <w:r>
          <w:t xml:space="preserve">SM_WT_#1 SM Model, on </w:t>
        </w:r>
      </w:ins>
    </w:p>
    <w:p w14:paraId="7EC01548" w14:textId="77777777" w:rsidR="00950FE1" w:rsidRPr="00950FE1" w:rsidRDefault="00950FE1" w:rsidP="00950FE1">
      <w:pPr>
        <w:rPr>
          <w:ins w:id="17" w:author="CMCC" w:date="2016-07-04T11:55:00Z"/>
          <w:i/>
          <w:rPrChange w:id="18" w:author="CMCC" w:date="2016-07-04T11:55:00Z">
            <w:rPr>
              <w:ins w:id="19" w:author="CMCC" w:date="2016-07-04T11:55:00Z"/>
            </w:rPr>
          </w:rPrChange>
        </w:rPr>
      </w:pPr>
      <w:ins w:id="20" w:author="CMCC" w:date="2016-07-04T11:54:00Z">
        <w:r w:rsidRPr="00950FE1">
          <w:rPr>
            <w:i/>
            <w:rPrChange w:id="21" w:author="CMCC" w:date="2016-07-04T11:55:00Z">
              <w:rPr/>
            </w:rPrChange>
          </w:rPr>
          <w:tab/>
          <w:t xml:space="preserve">- Identify UP functionalities needed to provide IP and non-IP PDU session (e.g. IP anchor, tunnelling, etc.) </w:t>
        </w:r>
      </w:ins>
    </w:p>
    <w:p w14:paraId="59EDDD08" w14:textId="79268483" w:rsidR="00950FE1" w:rsidRPr="00950FE1" w:rsidRDefault="00950FE1" w:rsidP="00950FE1">
      <w:pPr>
        <w:rPr>
          <w:ins w:id="22" w:author="CMCC" w:date="2016-07-04T11:51:00Z"/>
          <w:rFonts w:hint="eastAsia"/>
          <w:i/>
          <w:lang w:eastAsia="zh-CN"/>
          <w:rPrChange w:id="23" w:author="CMCC" w:date="2016-07-04T11:55:00Z">
            <w:rPr>
              <w:ins w:id="24" w:author="CMCC" w:date="2016-07-04T11:51:00Z"/>
              <w:rFonts w:hint="eastAsia"/>
              <w:lang w:eastAsia="zh-CN"/>
            </w:rPr>
          </w:rPrChange>
        </w:rPr>
      </w:pPr>
      <w:ins w:id="25" w:author="CMCC" w:date="2016-07-04T11:55:00Z">
        <w:r w:rsidRPr="00950FE1">
          <w:rPr>
            <w:i/>
            <w:rPrChange w:id="26" w:author="CMCC" w:date="2016-07-04T11:55:00Z">
              <w:rPr/>
            </w:rPrChange>
          </w:rPr>
          <w:tab/>
        </w:r>
      </w:ins>
      <w:ins w:id="27" w:author="CMCC" w:date="2016-07-04T11:54:00Z">
        <w:r w:rsidRPr="00950FE1">
          <w:rPr>
            <w:i/>
            <w:rPrChange w:id="28" w:author="CMCC" w:date="2016-07-04T11:55:00Z">
              <w:rPr/>
            </w:rPrChange>
          </w:rPr>
          <w:t>- Whether to simplify/remove tunnel if no mobility/session continuity support;</w:t>
        </w:r>
      </w:ins>
    </w:p>
    <w:p w14:paraId="5ED14C31" w14:textId="1F11BD25" w:rsidR="00F96F8F" w:rsidRDefault="00F96F8F" w:rsidP="00F96F8F">
      <w:pPr>
        <w:pStyle w:val="4"/>
        <w:rPr>
          <w:ins w:id="29" w:author="CMCC" w:date="2016-07-04T11:55:00Z"/>
        </w:rPr>
      </w:pPr>
      <w:bookmarkStart w:id="30" w:name="_Toc453184224"/>
      <w:ins w:id="31" w:author="CMCC" w:date="2016-07-04T11:55:00Z">
        <w:r>
          <w:t>6.4.x.1</w:t>
        </w:r>
        <w:r>
          <w:tab/>
          <w:t>Architecture description</w:t>
        </w:r>
        <w:bookmarkEnd w:id="30"/>
      </w:ins>
    </w:p>
    <w:p w14:paraId="76CE1C66" w14:textId="1EB81536" w:rsidR="00C753D7" w:rsidRDefault="00C753D7" w:rsidP="00B4576C">
      <w:pPr>
        <w:rPr>
          <w:ins w:id="32" w:author="CMCC" w:date="2016-07-04T14:53:00Z"/>
        </w:rPr>
      </w:pPr>
      <w:ins w:id="33" w:author="CMCC" w:date="2016-07-04T14:49:00Z">
        <w:r>
          <w:t>One important rule</w:t>
        </w:r>
      </w:ins>
      <w:ins w:id="34" w:author="CMCC" w:date="2016-07-04T14:51:00Z">
        <w:r>
          <w:t xml:space="preserve"> of</w:t>
        </w:r>
      </w:ins>
      <w:ins w:id="35" w:author="CMCC" w:date="2016-07-04T14:49:00Z">
        <w:r>
          <w:t xml:space="preserve"> </w:t>
        </w:r>
      </w:ins>
      <w:ins w:id="36" w:author="CMCC" w:date="2016-07-04T14:51:00Z">
        <w:r>
          <w:t xml:space="preserve">the user plane tunnelling is </w:t>
        </w:r>
      </w:ins>
      <w:ins w:id="37" w:author="CMCC" w:date="2016-07-04T14:52:00Z">
        <w:r>
          <w:t xml:space="preserve">to provide session continuity when UE moves across access network nodes. </w:t>
        </w:r>
      </w:ins>
      <w:ins w:id="38" w:author="CMCC" w:date="2016-07-04T14:58:00Z">
        <w:r w:rsidRPr="009256C8">
          <w:t>There are scenarios that “a fixed wireless terminal” connects to the network, e.g., a IoT UE, or a CPE UE provid</w:t>
        </w:r>
        <w:r>
          <w:t>ing</w:t>
        </w:r>
        <w:r w:rsidRPr="009256C8">
          <w:t xml:space="preserve"> fixed-network comparable</w:t>
        </w:r>
        <w:r>
          <w:t xml:space="preserve"> bandwidth </w:t>
        </w:r>
        <w:r w:rsidRPr="009256C8">
          <w:t xml:space="preserve">as the access service for the “last one mile”.   Such fixed wireless terminals </w:t>
        </w:r>
        <w:r>
          <w:t>need almost no</w:t>
        </w:r>
        <w:r w:rsidRPr="009256C8">
          <w:t xml:space="preserve"> move</w:t>
        </w:r>
        <w:r>
          <w:t>ment</w:t>
        </w:r>
        <w:r w:rsidRPr="009256C8">
          <w:t xml:space="preserve"> </w:t>
        </w:r>
        <w:r>
          <w:t xml:space="preserve">or </w:t>
        </w:r>
        <w:r w:rsidRPr="009256C8">
          <w:t>may also not be allowed</w:t>
        </w:r>
        <w:r>
          <w:t xml:space="preserve"> (e.g., per-subscription)</w:t>
        </w:r>
        <w:r w:rsidRPr="009256C8">
          <w:t xml:space="preserve"> to move.</w:t>
        </w:r>
      </w:ins>
    </w:p>
    <w:p w14:paraId="345BCD56" w14:textId="77777777" w:rsidR="00B4576C" w:rsidRDefault="00B4576C" w:rsidP="00B4576C">
      <w:pPr>
        <w:jc w:val="center"/>
        <w:rPr>
          <w:ins w:id="39" w:author="CMCC" w:date="2016-07-04T15:00:00Z"/>
          <w:rFonts w:eastAsia="宋体"/>
          <w:lang w:eastAsia="zh-CN"/>
        </w:rPr>
        <w:pPrChange w:id="40" w:author="CMCC" w:date="2016-07-04T11:56:00Z">
          <w:pPr/>
        </w:pPrChange>
      </w:pPr>
      <w:ins w:id="41" w:author="CMCC" w:date="2016-07-04T11:56:00Z">
        <w:r w:rsidRPr="008E4890">
          <w:rPr>
            <w:rFonts w:eastAsia="宋体"/>
            <w:noProof/>
            <w:lang w:val="en-US" w:eastAsia="zh-CN"/>
          </w:rPr>
          <w:drawing>
            <wp:inline distT="0" distB="0" distL="0" distR="0" wp14:anchorId="40E12DB1" wp14:editId="19A2A3CA">
              <wp:extent cx="5128301" cy="1652216"/>
              <wp:effectExtent l="0" t="0" r="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47692" cy="1658463"/>
                      </a:xfrm>
                      <a:prstGeom prst="rect">
                        <a:avLst/>
                      </a:prstGeom>
                      <a:noFill/>
                    </pic:spPr>
                  </pic:pic>
                </a:graphicData>
              </a:graphic>
            </wp:inline>
          </w:drawing>
        </w:r>
      </w:ins>
    </w:p>
    <w:p w14:paraId="53AE2339" w14:textId="1C9AD715" w:rsidR="00C753D7" w:rsidRDefault="00C753D7" w:rsidP="00C753D7">
      <w:pPr>
        <w:pStyle w:val="TF"/>
        <w:overflowPunct w:val="0"/>
        <w:autoSpaceDE w:val="0"/>
        <w:autoSpaceDN w:val="0"/>
        <w:adjustRightInd w:val="0"/>
        <w:textAlignment w:val="baseline"/>
        <w:rPr>
          <w:ins w:id="42" w:author="CMCC" w:date="2016-07-04T15:00:00Z"/>
          <w:rFonts w:hint="eastAsia"/>
        </w:rPr>
      </w:pPr>
      <w:ins w:id="43" w:author="CMCC" w:date="2016-07-04T15:00:00Z">
        <w:r>
          <w:t>Figure 6.4.x.1-1: Illustration of fixed</w:t>
        </w:r>
        <w:r w:rsidR="002024F6">
          <w:t xml:space="preserve"> wireless terminals scenarios</w:t>
        </w:r>
        <w:r>
          <w:t>.</w:t>
        </w:r>
      </w:ins>
    </w:p>
    <w:p w14:paraId="106D58C0" w14:textId="5D5532AA" w:rsidR="00C753D7" w:rsidRDefault="00400DA3" w:rsidP="005232D8">
      <w:pPr>
        <w:rPr>
          <w:ins w:id="44" w:author="CMCC" w:date="2016-07-04T14:59:00Z"/>
        </w:rPr>
        <w:pPrChange w:id="45" w:author="CMCC" w:date="2016-07-04T15:33:00Z">
          <w:pPr>
            <w:pStyle w:val="3"/>
          </w:pPr>
        </w:pPrChange>
      </w:pPr>
      <w:bookmarkStart w:id="46" w:name="_Toc453184242"/>
      <w:bookmarkStart w:id="47" w:name="_Toc453184345"/>
      <w:ins w:id="48" w:author="CMCC" w:date="2016-07-04T15:03:00Z">
        <w:r>
          <w:rPr>
            <w:rFonts w:eastAsiaTheme="minorEastAsia" w:hint="eastAsia"/>
            <w:lang w:eastAsia="zh-CN"/>
          </w:rPr>
          <w:t>The fixed</w:t>
        </w:r>
      </w:ins>
      <w:ins w:id="49" w:author="CMCC" w:date="2016-07-04T15:04:00Z">
        <w:r>
          <w:rPr>
            <w:rFonts w:eastAsiaTheme="minorEastAsia"/>
            <w:lang w:eastAsia="zh-CN"/>
          </w:rPr>
          <w:t>-</w:t>
        </w:r>
      </w:ins>
      <w:ins w:id="50" w:author="CMCC" w:date="2016-07-04T15:03:00Z">
        <w:r>
          <w:rPr>
            <w:rFonts w:eastAsiaTheme="minorEastAsia" w:hint="eastAsia"/>
            <w:lang w:eastAsia="zh-CN"/>
          </w:rPr>
          <w:t>UE scenario</w:t>
        </w:r>
      </w:ins>
      <w:ins w:id="51" w:author="CMCC" w:date="2016-07-04T15:05:00Z">
        <w:r>
          <w:rPr>
            <w:rFonts w:eastAsiaTheme="minorEastAsia"/>
            <w:lang w:eastAsia="zh-CN"/>
          </w:rPr>
          <w:t>s are</w:t>
        </w:r>
      </w:ins>
      <w:ins w:id="52" w:author="CMCC" w:date="2016-07-04T15:03:00Z">
        <w:r>
          <w:rPr>
            <w:rFonts w:eastAsiaTheme="minorEastAsia" w:hint="eastAsia"/>
            <w:lang w:eastAsia="zh-CN"/>
          </w:rPr>
          <w:t xml:space="preserve"> characterized by </w:t>
        </w:r>
      </w:ins>
      <w:ins w:id="53" w:author="CMCC" w:date="2016-07-04T15:04:00Z">
        <w:r>
          <w:rPr>
            <w:rFonts w:eastAsiaTheme="minorEastAsia"/>
            <w:lang w:eastAsia="zh-CN"/>
          </w:rPr>
          <w:t xml:space="preserve">the </w:t>
        </w:r>
      </w:ins>
      <w:ins w:id="54" w:author="CMCC" w:date="2016-07-04T15:03:00Z">
        <w:r>
          <w:rPr>
            <w:rFonts w:eastAsiaTheme="minorEastAsia" w:hint="eastAsia"/>
            <w:lang w:eastAsia="zh-CN"/>
          </w:rPr>
          <w:t>large number of connections</w:t>
        </w:r>
        <w:r>
          <w:rPr>
            <w:rFonts w:eastAsiaTheme="minorEastAsia"/>
            <w:lang w:eastAsia="zh-CN"/>
          </w:rPr>
          <w:t xml:space="preserve"> </w:t>
        </w:r>
      </w:ins>
      <w:ins w:id="55" w:author="CMCC" w:date="2016-07-04T15:04:00Z">
        <w:r>
          <w:rPr>
            <w:rFonts w:eastAsiaTheme="minorEastAsia"/>
            <w:lang w:eastAsia="zh-CN"/>
          </w:rPr>
          <w:t>(</w:t>
        </w:r>
      </w:ins>
      <w:ins w:id="56" w:author="CMCC" w:date="2016-07-04T15:05:00Z">
        <w:r w:rsidR="00ED4A04">
          <w:rPr>
            <w:rFonts w:eastAsiaTheme="minorEastAsia"/>
            <w:lang w:eastAsia="zh-CN"/>
          </w:rPr>
          <w:t>e.g.,</w:t>
        </w:r>
      </w:ins>
      <w:ins w:id="57" w:author="CMCC" w:date="2016-07-04T15:03:00Z">
        <w:r>
          <w:rPr>
            <w:rFonts w:eastAsiaTheme="minorEastAsia"/>
            <w:lang w:eastAsia="zh-CN"/>
          </w:rPr>
          <w:t xml:space="preserve"> IOT</w:t>
        </w:r>
      </w:ins>
      <w:ins w:id="58" w:author="CMCC" w:date="2016-07-04T15:06:00Z">
        <w:r w:rsidR="00ED4A04">
          <w:rPr>
            <w:rFonts w:eastAsiaTheme="minorEastAsia"/>
            <w:lang w:eastAsia="zh-CN"/>
          </w:rPr>
          <w:t xml:space="preserve"> case</w:t>
        </w:r>
      </w:ins>
      <w:ins w:id="59" w:author="CMCC" w:date="2016-07-04T15:04:00Z">
        <w:r>
          <w:rPr>
            <w:rFonts w:eastAsiaTheme="minorEastAsia"/>
            <w:lang w:eastAsia="zh-CN"/>
          </w:rPr>
          <w:t>)</w:t>
        </w:r>
      </w:ins>
      <w:ins w:id="60" w:author="CMCC" w:date="2016-07-04T15:03:00Z">
        <w:r>
          <w:rPr>
            <w:rFonts w:eastAsiaTheme="minorEastAsia" w:hint="eastAsia"/>
            <w:lang w:eastAsia="zh-CN"/>
          </w:rPr>
          <w:t xml:space="preserve"> </w:t>
        </w:r>
      </w:ins>
      <w:ins w:id="61" w:author="CMCC" w:date="2016-07-04T15:05:00Z">
        <w:r>
          <w:rPr>
            <w:rFonts w:eastAsiaTheme="minorEastAsia"/>
            <w:lang w:eastAsia="zh-CN"/>
          </w:rPr>
          <w:t>and</w:t>
        </w:r>
      </w:ins>
      <w:ins w:id="62" w:author="CMCC" w:date="2016-07-04T15:04:00Z">
        <w:r>
          <w:rPr>
            <w:rFonts w:eastAsiaTheme="minorEastAsia"/>
            <w:lang w:eastAsia="zh-CN"/>
          </w:rPr>
          <w:t xml:space="preserve"> the</w:t>
        </w:r>
      </w:ins>
      <w:ins w:id="63" w:author="CMCC" w:date="2016-07-04T15:03:00Z">
        <w:r>
          <w:rPr>
            <w:rFonts w:eastAsiaTheme="minorEastAsia" w:hint="eastAsia"/>
            <w:lang w:eastAsia="zh-CN"/>
          </w:rPr>
          <w:t xml:space="preserve"> heavy UP traffics</w:t>
        </w:r>
      </w:ins>
      <w:ins w:id="64" w:author="CMCC" w:date="2016-07-04T15:04:00Z">
        <w:r>
          <w:rPr>
            <w:rFonts w:eastAsiaTheme="minorEastAsia"/>
            <w:lang w:eastAsia="zh-CN"/>
          </w:rPr>
          <w:t xml:space="preserve"> (</w:t>
        </w:r>
      </w:ins>
      <w:ins w:id="65" w:author="CMCC" w:date="2016-07-04T15:06:00Z">
        <w:r w:rsidR="00ED4A04">
          <w:rPr>
            <w:rFonts w:eastAsiaTheme="minorEastAsia"/>
            <w:lang w:eastAsia="zh-CN"/>
          </w:rPr>
          <w:t xml:space="preserve">e.g., </w:t>
        </w:r>
      </w:ins>
      <w:ins w:id="66" w:author="CMCC" w:date="2016-07-04T15:04:00Z">
        <w:r>
          <w:rPr>
            <w:rFonts w:eastAsiaTheme="minorEastAsia"/>
            <w:lang w:eastAsia="zh-CN"/>
          </w:rPr>
          <w:t>CPE</w:t>
        </w:r>
      </w:ins>
      <w:ins w:id="67" w:author="CMCC" w:date="2016-07-04T15:06:00Z">
        <w:r w:rsidR="00ED4A04">
          <w:rPr>
            <w:rFonts w:eastAsiaTheme="minorEastAsia"/>
            <w:lang w:eastAsia="zh-CN"/>
          </w:rPr>
          <w:t xml:space="preserve"> case</w:t>
        </w:r>
      </w:ins>
      <w:ins w:id="68" w:author="CMCC" w:date="2016-07-04T15:04:00Z">
        <w:r>
          <w:rPr>
            <w:rFonts w:eastAsiaTheme="minorEastAsia"/>
            <w:lang w:eastAsia="zh-CN"/>
          </w:rPr>
          <w:t xml:space="preserve">). </w:t>
        </w:r>
      </w:ins>
      <w:ins w:id="69" w:author="CMCC" w:date="2016-07-04T15:06:00Z">
        <w:r w:rsidR="00ED4A04">
          <w:rPr>
            <w:rFonts w:eastAsiaTheme="minorEastAsia"/>
            <w:lang w:eastAsia="zh-CN"/>
          </w:rPr>
          <w:t xml:space="preserve">This is not efficient still using the per bearer level tunnel </w:t>
        </w:r>
      </w:ins>
      <w:ins w:id="70" w:author="CMCC" w:date="2016-07-04T15:07:00Z">
        <w:r w:rsidR="00ED4A04">
          <w:rPr>
            <w:rFonts w:eastAsiaTheme="minorEastAsia"/>
            <w:lang w:eastAsia="zh-CN"/>
          </w:rPr>
          <w:t xml:space="preserve">mechanism in EPS. </w:t>
        </w:r>
      </w:ins>
      <w:ins w:id="71" w:author="CMCC" w:date="2016-07-04T15:08:00Z">
        <w:r w:rsidR="00ED4A04">
          <w:rPr>
            <w:rFonts w:eastAsiaTheme="minorEastAsia"/>
            <w:lang w:eastAsia="zh-CN"/>
          </w:rPr>
          <w:t xml:space="preserve"> To simplify the tunnel, </w:t>
        </w:r>
      </w:ins>
      <w:ins w:id="72" w:author="CMCC" w:date="2016-07-04T14:59:00Z">
        <w:r w:rsidR="00C753D7" w:rsidRPr="006136A0">
          <w:t>an “aggregated” node</w:t>
        </w:r>
      </w:ins>
      <w:ins w:id="73" w:author="CMCC" w:date="2016-07-04T15:08:00Z">
        <w:r w:rsidR="00ED4A04">
          <w:t>-</w:t>
        </w:r>
      </w:ins>
      <w:ins w:id="74" w:author="CMCC" w:date="2016-07-04T14:59:00Z">
        <w:r w:rsidR="00C753D7" w:rsidRPr="006136A0">
          <w:t>level tunnel between the NextGen Access node and the UP Functions</w:t>
        </w:r>
      </w:ins>
      <w:ins w:id="75" w:author="CMCC" w:date="2016-07-04T15:09:00Z">
        <w:r w:rsidR="00ED4A04">
          <w:t xml:space="preserve"> could be used.</w:t>
        </w:r>
      </w:ins>
    </w:p>
    <w:p w14:paraId="160A099F" w14:textId="203F4E6E" w:rsidR="00B4576C" w:rsidRDefault="00B4576C" w:rsidP="00652C3C">
      <w:pPr>
        <w:pStyle w:val="4"/>
        <w:rPr>
          <w:ins w:id="76" w:author="CMCC" w:date="2016-07-04T11:57:00Z"/>
        </w:rPr>
        <w:pPrChange w:id="77" w:author="CMCC" w:date="2016-07-04T12:24:00Z">
          <w:pPr>
            <w:pStyle w:val="3"/>
          </w:pPr>
        </w:pPrChange>
      </w:pPr>
      <w:ins w:id="78" w:author="CMCC" w:date="2016-07-04T11:57:00Z">
        <w:r>
          <w:lastRenderedPageBreak/>
          <w:t>6.</w:t>
        </w:r>
      </w:ins>
      <w:ins w:id="79" w:author="CMCC" w:date="2016-07-04T12:24:00Z">
        <w:r w:rsidR="00652C3C">
          <w:t>4.x</w:t>
        </w:r>
      </w:ins>
      <w:ins w:id="80" w:author="CMCC" w:date="2016-07-04T11:57:00Z">
        <w:r>
          <w:t>.2</w:t>
        </w:r>
        <w:r>
          <w:tab/>
          <w:t>Function description</w:t>
        </w:r>
        <w:bookmarkEnd w:id="47"/>
      </w:ins>
    </w:p>
    <w:p w14:paraId="1A1FC4D2" w14:textId="77777777" w:rsidR="00B4576C" w:rsidRDefault="00B4576C" w:rsidP="00B4576C">
      <w:pPr>
        <w:pStyle w:val="EditorsNote"/>
        <w:rPr>
          <w:ins w:id="81" w:author="CMCC" w:date="2016-07-04T11:57:00Z"/>
        </w:rPr>
      </w:pPr>
      <w:ins w:id="82" w:author="CMCC" w:date="2016-07-04T11:57:00Z">
        <w:r>
          <w:t>Editor's note:</w:t>
        </w:r>
        <w:r>
          <w:tab/>
          <w:t>This clause will contain function descriptions and the interactions among the network functions.</w:t>
        </w:r>
      </w:ins>
    </w:p>
    <w:p w14:paraId="60C14872" w14:textId="0E66D458" w:rsidR="00212B0E" w:rsidRDefault="00212B0E" w:rsidP="00212B0E">
      <w:pPr>
        <w:rPr>
          <w:ins w:id="83" w:author="CMCC" w:date="2016-07-04T15:15:00Z"/>
          <w:rFonts w:eastAsiaTheme="minorEastAsia"/>
          <w:lang w:eastAsia="zh-CN"/>
        </w:rPr>
        <w:pPrChange w:id="84" w:author="CMCC" w:date="2016-07-04T15:11:00Z">
          <w:pPr>
            <w:pStyle w:val="4"/>
          </w:pPr>
        </w:pPrChange>
      </w:pPr>
      <w:ins w:id="85" w:author="CMCC" w:date="2016-07-04T15:11:00Z">
        <w:r>
          <w:rPr>
            <w:rFonts w:eastAsiaTheme="minorEastAsia"/>
            <w:lang w:eastAsia="zh-CN"/>
          </w:rPr>
          <w:t>T</w:t>
        </w:r>
        <w:r w:rsidRPr="00212B0E">
          <w:rPr>
            <w:rFonts w:eastAsiaTheme="minorEastAsia"/>
            <w:lang w:eastAsia="zh-CN"/>
          </w:rPr>
          <w:t>he NextGen Access node</w:t>
        </w:r>
      </w:ins>
      <w:ins w:id="86" w:author="CMCC" w:date="2016-07-04T15:14:00Z">
        <w:r>
          <w:rPr>
            <w:rFonts w:eastAsiaTheme="minorEastAsia"/>
            <w:lang w:eastAsia="zh-CN"/>
          </w:rPr>
          <w:t xml:space="preserve"> setup a tunnel towards a p</w:t>
        </w:r>
      </w:ins>
      <w:ins w:id="87" w:author="CMCC" w:date="2016-07-04T15:15:00Z">
        <w:r>
          <w:rPr>
            <w:rFonts w:eastAsiaTheme="minorEastAsia"/>
            <w:lang w:eastAsia="zh-CN"/>
          </w:rPr>
          <w:t>roper UP-function when the access node connects to the network.</w:t>
        </w:r>
      </w:ins>
    </w:p>
    <w:p w14:paraId="70D74B0B" w14:textId="42FDE4EC" w:rsidR="00212B0E" w:rsidRDefault="00212B0E" w:rsidP="00212B0E">
      <w:pPr>
        <w:rPr>
          <w:ins w:id="88" w:author="CMCC" w:date="2016-07-04T15:33:00Z"/>
        </w:rPr>
        <w:pPrChange w:id="89" w:author="CMCC" w:date="2016-07-04T15:11:00Z">
          <w:pPr>
            <w:pStyle w:val="4"/>
          </w:pPr>
        </w:pPrChange>
      </w:pPr>
      <w:ins w:id="90" w:author="CMCC" w:date="2016-07-04T15:16:00Z">
        <w:r>
          <w:rPr>
            <w:rFonts w:eastAsiaTheme="minorEastAsia"/>
            <w:lang w:eastAsia="zh-CN"/>
          </w:rPr>
          <w:t xml:space="preserve">All the </w:t>
        </w:r>
      </w:ins>
      <w:ins w:id="91" w:author="CMCC" w:date="2016-07-04T15:21:00Z">
        <w:r w:rsidR="00DA2428">
          <w:rPr>
            <w:rFonts w:eastAsiaTheme="minorEastAsia"/>
            <w:lang w:eastAsia="zh-CN"/>
          </w:rPr>
          <w:t xml:space="preserve">fixed </w:t>
        </w:r>
      </w:ins>
      <w:ins w:id="92" w:author="CMCC" w:date="2016-07-04T15:16:00Z">
        <w:r>
          <w:rPr>
            <w:rFonts w:eastAsiaTheme="minorEastAsia"/>
            <w:lang w:eastAsia="zh-CN"/>
          </w:rPr>
          <w:t>UE</w:t>
        </w:r>
      </w:ins>
      <w:ins w:id="93" w:author="CMCC" w:date="2016-07-04T15:17:00Z">
        <w:r>
          <w:rPr>
            <w:rFonts w:eastAsiaTheme="minorEastAsia"/>
            <w:lang w:eastAsia="zh-CN"/>
          </w:rPr>
          <w:t>s whose traffic</w:t>
        </w:r>
      </w:ins>
      <w:ins w:id="94" w:author="CMCC" w:date="2016-07-04T15:16:00Z">
        <w:r>
          <w:rPr>
            <w:rFonts w:eastAsiaTheme="minorEastAsia"/>
            <w:lang w:eastAsia="zh-CN"/>
          </w:rPr>
          <w:t xml:space="preserve"> towards this DN session </w:t>
        </w:r>
      </w:ins>
      <w:ins w:id="95" w:author="CMCC" w:date="2016-07-04T15:18:00Z">
        <w:r>
          <w:rPr>
            <w:rFonts w:eastAsiaTheme="minorEastAsia"/>
            <w:lang w:eastAsia="zh-CN"/>
          </w:rPr>
          <w:t>do not need to setup a per UE per DN session level tunnel but using the AN node level tunnel to transfer data.</w:t>
        </w:r>
      </w:ins>
      <w:ins w:id="96" w:author="CMCC" w:date="2016-07-04T15:17:00Z">
        <w:r>
          <w:rPr>
            <w:rFonts w:eastAsiaTheme="minorEastAsia"/>
            <w:lang w:eastAsia="zh-CN"/>
          </w:rPr>
          <w:t xml:space="preserve"> </w:t>
        </w:r>
      </w:ins>
      <w:ins w:id="97" w:author="CMCC" w:date="2016-07-04T15:21:00Z">
        <w:r w:rsidR="00DA2428">
          <w:rPr>
            <w:rFonts w:eastAsiaTheme="minorEastAsia"/>
            <w:lang w:eastAsia="zh-CN"/>
          </w:rPr>
          <w:t>Only IP address is assigned to the UE and no tunnel related procedures will be conducted when the UE connect to the network.</w:t>
        </w:r>
      </w:ins>
      <w:ins w:id="98" w:author="CMCC" w:date="2016-07-04T15:25:00Z">
        <w:r w:rsidR="00DA2428">
          <w:rPr>
            <w:rFonts w:eastAsiaTheme="minorEastAsia"/>
            <w:lang w:eastAsia="zh-CN"/>
          </w:rPr>
          <w:t xml:space="preserve"> Therefore, the steps 4 and 6 in Section </w:t>
        </w:r>
        <w:r w:rsidR="00DA2428">
          <w:t>6.4.2.2.1 do not need.</w:t>
        </w:r>
      </w:ins>
    </w:p>
    <w:p w14:paraId="3A9C96C8" w14:textId="2BC980B5" w:rsidR="005232D8" w:rsidRDefault="005232D8" w:rsidP="00212B0E">
      <w:pPr>
        <w:rPr>
          <w:ins w:id="99" w:author="CMCC" w:date="2016-07-04T15:48:00Z"/>
        </w:rPr>
        <w:pPrChange w:id="100" w:author="CMCC" w:date="2016-07-04T15:11:00Z">
          <w:pPr>
            <w:pStyle w:val="4"/>
          </w:pPr>
        </w:pPrChange>
      </w:pPr>
      <w:ins w:id="101" w:author="CMCC" w:date="2016-07-04T15:33:00Z">
        <w:r>
          <w:t>The AN node record</w:t>
        </w:r>
      </w:ins>
      <w:ins w:id="102" w:author="CMCC" w:date="2016-07-04T15:35:00Z">
        <w:r>
          <w:t>s</w:t>
        </w:r>
      </w:ins>
      <w:ins w:id="103" w:author="CMCC" w:date="2016-07-04T15:33:00Z">
        <w:r>
          <w:t xml:space="preserve"> the mapping between the</w:t>
        </w:r>
      </w:ins>
      <w:ins w:id="104" w:author="CMCC" w:date="2016-07-04T15:35:00Z">
        <w:r>
          <w:t xml:space="preserve"> UE IP address and the </w:t>
        </w:r>
      </w:ins>
      <w:ins w:id="105" w:author="CMCC" w:date="2016-07-04T15:36:00Z">
        <w:r>
          <w:t xml:space="preserve">UE </w:t>
        </w:r>
      </w:ins>
      <w:ins w:id="106" w:author="CMCC" w:date="2016-07-04T15:35:00Z">
        <w:r>
          <w:t xml:space="preserve">access identification </w:t>
        </w:r>
      </w:ins>
      <w:ins w:id="107" w:author="CMCC" w:date="2016-07-04T15:36:00Z">
        <w:r>
          <w:t>information, e.g., the link layer information between the UE and the AN node.</w:t>
        </w:r>
      </w:ins>
    </w:p>
    <w:p w14:paraId="447D5B62" w14:textId="6F441CCB" w:rsidR="007B5E1F" w:rsidRDefault="007B5E1F" w:rsidP="007B5E1F">
      <w:pPr>
        <w:pStyle w:val="EditorsNote"/>
        <w:rPr>
          <w:ins w:id="108" w:author="CMCC" w:date="2016-07-04T15:48:00Z"/>
        </w:rPr>
      </w:pPr>
      <w:ins w:id="109" w:author="CMCC" w:date="2016-07-04T15:48:00Z">
        <w:r>
          <w:t>Editor's note:</w:t>
        </w:r>
        <w:r>
          <w:tab/>
          <w:t xml:space="preserve">whether and how non-IP data </w:t>
        </w:r>
      </w:ins>
      <w:ins w:id="110" w:author="CMCC" w:date="2016-07-04T15:49:00Z">
        <w:r>
          <w:t>are</w:t>
        </w:r>
      </w:ins>
      <w:ins w:id="111" w:author="CMCC" w:date="2016-07-04T15:48:00Z">
        <w:r>
          <w:t xml:space="preserve"> supported is FFS.</w:t>
        </w:r>
      </w:ins>
    </w:p>
    <w:p w14:paraId="3DBCF3B4" w14:textId="50A7219B" w:rsidR="0067026E" w:rsidRDefault="0067026E" w:rsidP="0067026E">
      <w:pPr>
        <w:pStyle w:val="EditorsNote"/>
        <w:rPr>
          <w:ins w:id="112" w:author="CMCC" w:date="2016-07-04T15:50:00Z"/>
        </w:rPr>
      </w:pPr>
      <w:ins w:id="113" w:author="CMCC" w:date="2016-07-04T15:50:00Z">
        <w:r>
          <w:t>Editor's note:</w:t>
        </w:r>
        <w:r>
          <w:tab/>
          <w:t>the detailed QoS mechanism is per the progress of Key Issue#3: QoS framework.</w:t>
        </w:r>
      </w:ins>
    </w:p>
    <w:p w14:paraId="642DEB78" w14:textId="77777777" w:rsidR="0067026E" w:rsidRDefault="0067026E" w:rsidP="0067026E">
      <w:pPr>
        <w:rPr>
          <w:ins w:id="114" w:author="CMCC" w:date="2016-07-04T15:52:00Z"/>
          <w:rFonts w:eastAsiaTheme="minorEastAsia"/>
          <w:lang w:eastAsia="zh-CN"/>
        </w:rPr>
      </w:pPr>
      <w:ins w:id="115" w:author="CMCC" w:date="2016-07-04T15:52:00Z">
        <w:r>
          <w:rPr>
            <w:rFonts w:eastAsiaTheme="minorEastAsia"/>
            <w:lang w:eastAsia="zh-CN"/>
          </w:rPr>
          <w:t>For one AN node, there may be multiple tunnels exist connecting to different DNs.</w:t>
        </w:r>
      </w:ins>
    </w:p>
    <w:p w14:paraId="2885950D" w14:textId="13FF14DF" w:rsidR="005232D8" w:rsidRDefault="0067026E" w:rsidP="0067026E">
      <w:pPr>
        <w:pStyle w:val="EditorsNote"/>
        <w:rPr>
          <w:ins w:id="116" w:author="CMCC" w:date="2016-07-04T15:32:00Z"/>
          <w:rFonts w:eastAsiaTheme="minorEastAsia"/>
          <w:lang w:eastAsia="zh-CN"/>
        </w:rPr>
        <w:pPrChange w:id="117" w:author="CMCC" w:date="2016-07-04T15:53:00Z">
          <w:pPr>
            <w:pStyle w:val="4"/>
          </w:pPr>
        </w:pPrChange>
      </w:pPr>
      <w:ins w:id="118" w:author="CMCC" w:date="2016-07-04T15:52:00Z">
        <w:r>
          <w:t>Editor's note:</w:t>
        </w:r>
        <w:r>
          <w:tab/>
          <w:t xml:space="preserve">how to avoid </w:t>
        </w:r>
        <w:r>
          <w:rPr>
            <w:rFonts w:eastAsia="Malgun Gothic"/>
            <w:lang w:eastAsia="ko-KR"/>
          </w:rPr>
          <w:t>overlapping PDU addresses</w:t>
        </w:r>
        <w:r>
          <w:t xml:space="preserve"> of the UE is FFS.</w:t>
        </w:r>
      </w:ins>
    </w:p>
    <w:p w14:paraId="79974EFE" w14:textId="73AFBFAE" w:rsidR="00B4576C" w:rsidRDefault="00B4576C" w:rsidP="00B4576C">
      <w:pPr>
        <w:pStyle w:val="4"/>
        <w:rPr>
          <w:ins w:id="119" w:author="CMCC" w:date="2016-07-04T11:57:00Z"/>
        </w:rPr>
      </w:pPr>
      <w:ins w:id="120" w:author="CMCC" w:date="2016-07-04T11:57:00Z">
        <w:r>
          <w:t>6.4.</w:t>
        </w:r>
        <w:r>
          <w:rPr>
            <w:lang w:eastAsia="zh-CN"/>
          </w:rPr>
          <w:t>x</w:t>
        </w:r>
        <w:r>
          <w:t>.3</w:t>
        </w:r>
        <w:r>
          <w:tab/>
          <w:t>Solution evaluation</w:t>
        </w:r>
        <w:bookmarkEnd w:id="46"/>
      </w:ins>
    </w:p>
    <w:p w14:paraId="3CBE70BE" w14:textId="77777777" w:rsidR="00B4576C" w:rsidRPr="000857A1" w:rsidRDefault="00B4576C" w:rsidP="00B4576C">
      <w:pPr>
        <w:pStyle w:val="EditorsNote"/>
        <w:rPr>
          <w:ins w:id="121" w:author="CMCC" w:date="2016-07-04T11:57:00Z"/>
        </w:rPr>
      </w:pPr>
      <w:ins w:id="122" w:author="CMCC" w:date="2016-07-04T11:57:00Z">
        <w:r w:rsidRPr="000857A1">
          <w:t xml:space="preserve">Editor's </w:t>
        </w:r>
        <w:r>
          <w:rPr>
            <w:rFonts w:hint="eastAsia"/>
            <w:lang w:eastAsia="zh-CN"/>
          </w:rPr>
          <w:t>n</w:t>
        </w:r>
        <w:r w:rsidRPr="000857A1">
          <w:t>ote: This clause will contain evaluation on the system impacts, e.g., UE, access network and non-access network.</w:t>
        </w:r>
      </w:ins>
    </w:p>
    <w:p w14:paraId="1991B5D7" w14:textId="77777777" w:rsidR="00A926D7" w:rsidRPr="0067026E" w:rsidRDefault="00A926D7" w:rsidP="00A926D7">
      <w:pPr>
        <w:rPr>
          <w:rFonts w:ascii="Arial" w:hAnsi="Arial" w:cs="Arial"/>
          <w:sz w:val="28"/>
          <w:szCs w:val="28"/>
        </w:rPr>
      </w:pPr>
    </w:p>
    <w:p w14:paraId="30A64BE9" w14:textId="46F676F6" w:rsidR="007B3DDB" w:rsidRPr="00B4576C" w:rsidRDefault="007B3DDB">
      <w:pPr>
        <w:spacing w:after="0"/>
        <w:rPr>
          <w:rFonts w:eastAsiaTheme="minorEastAsia"/>
          <w:b/>
          <w:lang w:val="en-US" w:eastAsia="zh-CN"/>
        </w:rPr>
      </w:pPr>
      <w:r>
        <w:rPr>
          <w:rFonts w:eastAsiaTheme="minorEastAsia"/>
          <w:b/>
          <w:lang w:eastAsia="zh-CN"/>
        </w:rPr>
        <w:br w:type="page"/>
      </w:r>
    </w:p>
    <w:p w14:paraId="5B201794" w14:textId="77777777" w:rsidR="00D92778" w:rsidRDefault="00D92778">
      <w:pPr>
        <w:spacing w:after="0"/>
        <w:rPr>
          <w:rFonts w:eastAsiaTheme="minorEastAsia"/>
          <w:b/>
          <w:lang w:eastAsia="zh-CN"/>
        </w:rPr>
      </w:pPr>
    </w:p>
    <w:p w14:paraId="79357E40" w14:textId="77777777" w:rsidR="00D92778" w:rsidRDefault="00D92778">
      <w:pPr>
        <w:spacing w:after="0"/>
        <w:rPr>
          <w:rFonts w:eastAsiaTheme="minorEastAsia"/>
          <w:b/>
          <w:lang w:eastAsia="zh-CN"/>
        </w:rPr>
      </w:pPr>
    </w:p>
    <w:p w14:paraId="76AF094D" w14:textId="77777777" w:rsidR="00D92778" w:rsidRPr="0029368B" w:rsidRDefault="00D92778" w:rsidP="00D92778"/>
    <w:p w14:paraId="3404BB52" w14:textId="65D63D0E" w:rsidR="00D92778" w:rsidRDefault="00D92778" w:rsidP="00D9277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1260F9">
        <w:rPr>
          <w:rFonts w:ascii="Arial" w:hAnsi="Arial" w:cs="Arial"/>
          <w:color w:val="FF0000"/>
          <w:sz w:val="28"/>
          <w:szCs w:val="28"/>
          <w:lang w:val="en-US"/>
        </w:rPr>
        <w:t xml:space="preserve">* * * </w:t>
      </w:r>
      <w:r>
        <w:rPr>
          <w:rFonts w:ascii="Arial" w:hAnsi="Arial" w:cs="Arial"/>
          <w:color w:val="FF0000"/>
          <w:sz w:val="28"/>
          <w:szCs w:val="28"/>
          <w:lang w:val="en-US"/>
        </w:rPr>
        <w:t>End</w:t>
      </w:r>
      <w:r w:rsidRPr="001260F9">
        <w:rPr>
          <w:rFonts w:ascii="Arial" w:hAnsi="Arial" w:cs="Arial"/>
          <w:color w:val="FF0000"/>
          <w:sz w:val="28"/>
          <w:szCs w:val="28"/>
          <w:lang w:val="en-US"/>
        </w:rPr>
        <w:t xml:space="preserve"> of </w:t>
      </w:r>
      <w:r>
        <w:rPr>
          <w:rFonts w:ascii="Arial" w:hAnsi="Arial" w:cs="Arial"/>
          <w:color w:val="FF0000"/>
          <w:sz w:val="28"/>
          <w:szCs w:val="28"/>
          <w:lang w:val="en-US"/>
        </w:rPr>
        <w:t xml:space="preserve">the first </w:t>
      </w:r>
      <w:r w:rsidRPr="001260F9">
        <w:rPr>
          <w:rFonts w:ascii="Arial" w:hAnsi="Arial" w:cs="Arial"/>
          <w:color w:val="FF0000"/>
          <w:sz w:val="28"/>
          <w:szCs w:val="28"/>
          <w:lang w:val="en-US"/>
        </w:rPr>
        <w:t>change * * * *</w:t>
      </w:r>
    </w:p>
    <w:p w14:paraId="34930571" w14:textId="5D6FBAAC" w:rsidR="00D92778" w:rsidRDefault="00D92778" w:rsidP="00D92778">
      <w:pPr>
        <w:rPr>
          <w:rFonts w:ascii="Arial" w:hAnsi="Arial" w:cs="Arial"/>
          <w:sz w:val="28"/>
          <w:szCs w:val="28"/>
          <w:lang w:val="en-US"/>
        </w:rPr>
      </w:pPr>
    </w:p>
    <w:p w14:paraId="0C32DCE9" w14:textId="77777777" w:rsidR="00B4576C" w:rsidRDefault="00B4576C" w:rsidP="00D92778">
      <w:pPr>
        <w:rPr>
          <w:rFonts w:ascii="Arial" w:hAnsi="Arial" w:cs="Arial"/>
          <w:sz w:val="28"/>
          <w:szCs w:val="28"/>
          <w:lang w:val="en-US"/>
        </w:rPr>
      </w:pPr>
    </w:p>
    <w:p w14:paraId="52D605CB" w14:textId="77777777" w:rsidR="00B4576C" w:rsidRPr="0029368B" w:rsidRDefault="00B4576C" w:rsidP="00B4576C"/>
    <w:p w14:paraId="77A91A07" w14:textId="1FB7EEA5" w:rsidR="00B4576C" w:rsidRDefault="00B4576C" w:rsidP="00B4576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1260F9">
        <w:rPr>
          <w:rFonts w:ascii="Arial" w:hAnsi="Arial" w:cs="Arial"/>
          <w:color w:val="FF0000"/>
          <w:sz w:val="28"/>
          <w:szCs w:val="28"/>
          <w:lang w:val="en-US"/>
        </w:rPr>
        <w:t xml:space="preserve">* * * Start of </w:t>
      </w:r>
      <w:r>
        <w:rPr>
          <w:rFonts w:ascii="Arial" w:hAnsi="Arial" w:cs="Arial"/>
          <w:color w:val="FF0000"/>
          <w:sz w:val="28"/>
          <w:szCs w:val="28"/>
          <w:lang w:val="en-US"/>
        </w:rPr>
        <w:t xml:space="preserve">the second </w:t>
      </w:r>
      <w:r w:rsidRPr="001260F9">
        <w:rPr>
          <w:rFonts w:ascii="Arial" w:hAnsi="Arial" w:cs="Arial"/>
          <w:color w:val="FF0000"/>
          <w:sz w:val="28"/>
          <w:szCs w:val="28"/>
          <w:lang w:val="en-US"/>
        </w:rPr>
        <w:t>change * * * *</w:t>
      </w:r>
    </w:p>
    <w:p w14:paraId="25FA5222" w14:textId="6AE805F0" w:rsidR="00652C3C" w:rsidRDefault="00652C3C" w:rsidP="00652C3C">
      <w:pPr>
        <w:pStyle w:val="3"/>
        <w:rPr>
          <w:ins w:id="123" w:author="CMCC" w:date="2016-07-04T11:46:00Z"/>
        </w:rPr>
      </w:pPr>
      <w:ins w:id="124" w:author="CMCC" w:date="2016-07-04T11:46:00Z">
        <w:r>
          <w:t>6.4.</w:t>
        </w:r>
      </w:ins>
      <w:ins w:id="125" w:author="CMCC" w:date="2016-07-04T12:24:00Z">
        <w:r>
          <w:t>y</w:t>
        </w:r>
      </w:ins>
      <w:ins w:id="126" w:author="CMCC" w:date="2016-07-04T11:46:00Z">
        <w:r>
          <w:tab/>
          <w:t>Solution 4.</w:t>
        </w:r>
      </w:ins>
      <w:ins w:id="127" w:author="CMCC" w:date="2016-07-04T12:25:00Z">
        <w:r>
          <w:t>y</w:t>
        </w:r>
      </w:ins>
      <w:ins w:id="128" w:author="CMCC" w:date="2016-07-04T11:46:00Z">
        <w:r>
          <w:t xml:space="preserve">: </w:t>
        </w:r>
      </w:ins>
      <w:ins w:id="129" w:author="CMCC" w:date="2016-07-04T12:25:00Z">
        <w:r>
          <w:t>SDN based UP model</w:t>
        </w:r>
      </w:ins>
      <w:ins w:id="130" w:author="CMCC" w:date="2016-07-04T11:50:00Z">
        <w:r>
          <w:t xml:space="preserve"> </w:t>
        </w:r>
      </w:ins>
    </w:p>
    <w:p w14:paraId="0F2DB41A" w14:textId="77777777" w:rsidR="00652C3C" w:rsidRDefault="00652C3C" w:rsidP="00652C3C">
      <w:pPr>
        <w:rPr>
          <w:ins w:id="131" w:author="CMCC" w:date="2016-07-04T11:54:00Z"/>
        </w:rPr>
      </w:pPr>
      <w:ins w:id="132" w:author="CMCC" w:date="2016-07-04T11:51:00Z">
        <w:r>
          <w:t>This solution addresses the “</w:t>
        </w:r>
        <w:r w:rsidRPr="00950FE1">
          <w:t>UP protocol model</w:t>
        </w:r>
      </w:ins>
      <w:ins w:id="133" w:author="CMCC" w:date="2016-07-04T11:52:00Z">
        <w:r>
          <w:t>” o</w:t>
        </w:r>
      </w:ins>
      <w:ins w:id="134" w:author="CMCC" w:date="2016-07-04T11:53:00Z">
        <w:r>
          <w:t xml:space="preserve">f the </w:t>
        </w:r>
      </w:ins>
      <w:ins w:id="135" w:author="CMCC" w:date="2016-07-04T11:54:00Z">
        <w:r>
          <w:t xml:space="preserve">SM_WT_#1 SM Model, on </w:t>
        </w:r>
      </w:ins>
    </w:p>
    <w:p w14:paraId="67630370" w14:textId="77777777" w:rsidR="00652C3C" w:rsidRPr="00950FE1" w:rsidRDefault="00652C3C" w:rsidP="00652C3C">
      <w:pPr>
        <w:rPr>
          <w:ins w:id="136" w:author="CMCC" w:date="2016-07-04T11:55:00Z"/>
          <w:i/>
          <w:rPrChange w:id="137" w:author="CMCC" w:date="2016-07-04T11:55:00Z">
            <w:rPr>
              <w:ins w:id="138" w:author="CMCC" w:date="2016-07-04T11:55:00Z"/>
            </w:rPr>
          </w:rPrChange>
        </w:rPr>
      </w:pPr>
      <w:ins w:id="139" w:author="CMCC" w:date="2016-07-04T11:54:00Z">
        <w:r w:rsidRPr="00950FE1">
          <w:rPr>
            <w:i/>
            <w:rPrChange w:id="140" w:author="CMCC" w:date="2016-07-04T11:55:00Z">
              <w:rPr/>
            </w:rPrChange>
          </w:rPr>
          <w:tab/>
          <w:t xml:space="preserve">- Identify UP functionalities needed to provide IP and non-IP PDU session (e.g. IP anchor, tunnelling, etc.) </w:t>
        </w:r>
      </w:ins>
    </w:p>
    <w:p w14:paraId="5C87D027" w14:textId="77777777" w:rsidR="00652C3C" w:rsidRPr="00950FE1" w:rsidRDefault="00652C3C" w:rsidP="00652C3C">
      <w:pPr>
        <w:rPr>
          <w:ins w:id="141" w:author="CMCC" w:date="2016-07-04T11:51:00Z"/>
          <w:rFonts w:hint="eastAsia"/>
          <w:i/>
          <w:lang w:eastAsia="zh-CN"/>
          <w:rPrChange w:id="142" w:author="CMCC" w:date="2016-07-04T11:55:00Z">
            <w:rPr>
              <w:ins w:id="143" w:author="CMCC" w:date="2016-07-04T11:51:00Z"/>
              <w:rFonts w:hint="eastAsia"/>
              <w:lang w:eastAsia="zh-CN"/>
            </w:rPr>
          </w:rPrChange>
        </w:rPr>
      </w:pPr>
      <w:ins w:id="144" w:author="CMCC" w:date="2016-07-04T11:55:00Z">
        <w:r w:rsidRPr="00950FE1">
          <w:rPr>
            <w:i/>
            <w:rPrChange w:id="145" w:author="CMCC" w:date="2016-07-04T11:55:00Z">
              <w:rPr/>
            </w:rPrChange>
          </w:rPr>
          <w:tab/>
        </w:r>
      </w:ins>
      <w:ins w:id="146" w:author="CMCC" w:date="2016-07-04T11:54:00Z">
        <w:r w:rsidRPr="00950FE1">
          <w:rPr>
            <w:i/>
            <w:rPrChange w:id="147" w:author="CMCC" w:date="2016-07-04T11:55:00Z">
              <w:rPr/>
            </w:rPrChange>
          </w:rPr>
          <w:t>- Whether to simplify/remove tunnel if no mobility/session continuity support;</w:t>
        </w:r>
      </w:ins>
    </w:p>
    <w:p w14:paraId="3701709B" w14:textId="138B2F6B" w:rsidR="00FE4E32" w:rsidRPr="00FE4E32" w:rsidRDefault="00FE4E32" w:rsidP="00FE4E32">
      <w:pPr>
        <w:pStyle w:val="NO"/>
        <w:rPr>
          <w:ins w:id="148" w:author="CMCC" w:date="2016-07-04T18:20:00Z"/>
          <w:rFonts w:eastAsia="宋体"/>
          <w:lang w:val="x-none"/>
          <w:rPrChange w:id="149" w:author="CMCC" w:date="2016-07-04T18:21:00Z">
            <w:rPr>
              <w:ins w:id="150" w:author="CMCC" w:date="2016-07-04T18:20:00Z"/>
              <w:rFonts w:eastAsia="宋体"/>
              <w:lang w:val="en-US" w:eastAsia="zh-CN"/>
            </w:rPr>
          </w:rPrChange>
        </w:rPr>
        <w:pPrChange w:id="151" w:author="CMCC" w:date="2016-07-04T18:21:00Z">
          <w:pPr/>
        </w:pPrChange>
      </w:pPr>
      <w:ins w:id="152" w:author="CMCC" w:date="2016-07-04T18:20:00Z">
        <w:r w:rsidRPr="00FE4E32">
          <w:rPr>
            <w:rFonts w:eastAsia="宋体"/>
            <w:lang w:val="x-none"/>
            <w:rPrChange w:id="153" w:author="CMCC" w:date="2016-07-04T18:21:00Z">
              <w:rPr>
                <w:rFonts w:eastAsia="宋体"/>
                <w:lang w:val="en-US" w:eastAsia="zh-CN"/>
              </w:rPr>
            </w:rPrChange>
          </w:rPr>
          <w:t>NOTE: this solution provides one way to applies SDN to the NextGen Architecture. Other SDN related solution can be proposed based on it or as separate solution.</w:t>
        </w:r>
      </w:ins>
    </w:p>
    <w:p w14:paraId="61495AA8" w14:textId="428D6261" w:rsidR="00652C3C" w:rsidRDefault="00652C3C" w:rsidP="00652C3C">
      <w:pPr>
        <w:pStyle w:val="4"/>
        <w:rPr>
          <w:ins w:id="154" w:author="CMCC" w:date="2016-07-04T11:55:00Z"/>
        </w:rPr>
      </w:pPr>
      <w:ins w:id="155" w:author="CMCC" w:date="2016-07-04T11:55:00Z">
        <w:r>
          <w:t>6.4.</w:t>
        </w:r>
      </w:ins>
      <w:ins w:id="156" w:author="CMCC" w:date="2016-07-04T12:25:00Z">
        <w:r>
          <w:t>y</w:t>
        </w:r>
      </w:ins>
      <w:ins w:id="157" w:author="CMCC" w:date="2016-07-04T11:55:00Z">
        <w:r>
          <w:t>.1</w:t>
        </w:r>
        <w:r>
          <w:tab/>
          <w:t>Architecture description</w:t>
        </w:r>
      </w:ins>
    </w:p>
    <w:p w14:paraId="1531B9E7" w14:textId="77777777" w:rsidR="00FE4E32" w:rsidRDefault="00DA6C57" w:rsidP="00A713CB">
      <w:pPr>
        <w:rPr>
          <w:ins w:id="158" w:author="CMCC" w:date="2016-07-04T18:19:00Z"/>
          <w:rFonts w:eastAsia="宋体"/>
          <w:lang w:val="en-US" w:eastAsia="zh-CN"/>
        </w:rPr>
      </w:pPr>
      <w:ins w:id="159" w:author="CMCC" w:date="2016-07-04T18:12:00Z">
        <w:r>
          <w:rPr>
            <w:rFonts w:eastAsia="宋体"/>
            <w:lang w:val="en-US" w:eastAsia="zh-CN"/>
          </w:rPr>
          <w:t xml:space="preserve">It is well known that </w:t>
        </w:r>
      </w:ins>
      <w:ins w:id="160" w:author="CMCC" w:date="2016-07-04T18:13:00Z">
        <w:r>
          <w:rPr>
            <w:rFonts w:eastAsia="宋体"/>
            <w:lang w:val="en-US" w:eastAsia="zh-CN"/>
          </w:rPr>
          <w:t xml:space="preserve">SDN is one category of solutions that </w:t>
        </w:r>
        <w:r w:rsidR="00FE4E32">
          <w:rPr>
            <w:rFonts w:eastAsia="宋体"/>
            <w:lang w:val="en-US" w:eastAsia="zh-CN"/>
          </w:rPr>
          <w:t>provides capability of flexible traffic management through centraliz</w:t>
        </w:r>
      </w:ins>
      <w:ins w:id="161" w:author="CMCC" w:date="2016-07-04T18:14:00Z">
        <w:r w:rsidR="00FE4E32">
          <w:rPr>
            <w:rFonts w:eastAsia="宋体"/>
            <w:lang w:val="en-US" w:eastAsia="zh-CN"/>
          </w:rPr>
          <w:t xml:space="preserve">ed manner. One immediate consideration is to leverage SDN </w:t>
        </w:r>
      </w:ins>
      <w:ins w:id="162" w:author="CMCC" w:date="2016-07-04T18:17:00Z">
        <w:r w:rsidR="00FE4E32">
          <w:rPr>
            <w:rFonts w:eastAsia="宋体"/>
            <w:lang w:val="en-US" w:eastAsia="zh-CN"/>
          </w:rPr>
          <w:t xml:space="preserve">for </w:t>
        </w:r>
      </w:ins>
      <w:ins w:id="163" w:author="CMCC" w:date="2016-07-04T12:26:00Z">
        <w:r w:rsidR="00A713CB" w:rsidRPr="00451CFA">
          <w:rPr>
            <w:rFonts w:eastAsia="宋体"/>
            <w:lang w:val="en-US" w:eastAsia="zh-CN"/>
          </w:rPr>
          <w:t xml:space="preserve">correct traffic forwarding for uplink and downlink. </w:t>
        </w:r>
      </w:ins>
      <w:ins w:id="164" w:author="CMCC" w:date="2016-07-04T18:18:00Z">
        <w:r w:rsidR="00FE4E32">
          <w:rPr>
            <w:rFonts w:eastAsia="宋体"/>
            <w:lang w:val="en-US" w:eastAsia="zh-CN"/>
          </w:rPr>
          <w:t xml:space="preserve"> </w:t>
        </w:r>
      </w:ins>
    </w:p>
    <w:p w14:paraId="4E22F3C9" w14:textId="73263450" w:rsidR="00A713CB" w:rsidRDefault="00A713CB" w:rsidP="00A713CB">
      <w:pPr>
        <w:rPr>
          <w:ins w:id="165" w:author="CMCC" w:date="2016-07-04T12:26:00Z"/>
          <w:rFonts w:eastAsia="宋体"/>
          <w:lang w:val="en-US" w:eastAsia="zh-CN"/>
        </w:rPr>
      </w:pPr>
      <w:ins w:id="166" w:author="CMCC" w:date="2016-07-04T12:26:00Z">
        <w:r w:rsidRPr="00451CFA">
          <w:rPr>
            <w:rFonts w:eastAsia="宋体"/>
            <w:lang w:val="en-US" w:eastAsia="zh-CN"/>
          </w:rPr>
          <w:t>During the procedures of session establishment, the CP functions</w:t>
        </w:r>
        <w:r>
          <w:rPr>
            <w:rFonts w:eastAsia="宋体"/>
            <w:lang w:val="en-US" w:eastAsia="zh-CN"/>
          </w:rPr>
          <w:t xml:space="preserve"> </w:t>
        </w:r>
        <w:r w:rsidRPr="00451CFA">
          <w:rPr>
            <w:rFonts w:eastAsia="宋体"/>
            <w:lang w:val="en-US" w:eastAsia="zh-CN"/>
          </w:rPr>
          <w:t>perform as SDN control</w:t>
        </w:r>
        <w:r>
          <w:rPr>
            <w:rFonts w:eastAsia="宋体"/>
            <w:lang w:val="en-US" w:eastAsia="zh-CN"/>
          </w:rPr>
          <w:t>l</w:t>
        </w:r>
        <w:r w:rsidRPr="00451CFA">
          <w:rPr>
            <w:rFonts w:eastAsia="宋体"/>
            <w:lang w:val="en-US" w:eastAsia="zh-CN"/>
          </w:rPr>
          <w:t>ers</w:t>
        </w:r>
        <w:r>
          <w:rPr>
            <w:rFonts w:eastAsia="宋体"/>
            <w:lang w:val="en-US" w:eastAsia="zh-CN"/>
          </w:rPr>
          <w:t>’</w:t>
        </w:r>
        <w:r w:rsidRPr="00451CFA">
          <w:rPr>
            <w:rFonts w:eastAsia="宋体"/>
            <w:lang w:val="en-US" w:eastAsia="zh-CN"/>
          </w:rPr>
          <w:t xml:space="preserve"> </w:t>
        </w:r>
        <w:r>
          <w:rPr>
            <w:rFonts w:eastAsia="宋体"/>
            <w:lang w:val="en-US" w:eastAsia="zh-CN"/>
          </w:rPr>
          <w:t>role</w:t>
        </w:r>
        <w:r>
          <w:rPr>
            <w:rFonts w:eastAsia="宋体" w:hint="eastAsia"/>
            <w:lang w:val="en-US" w:eastAsia="zh-CN"/>
          </w:rPr>
          <w:t xml:space="preserve"> </w:t>
        </w:r>
        <w:r w:rsidRPr="00451CFA">
          <w:rPr>
            <w:rFonts w:eastAsia="宋体"/>
            <w:lang w:val="en-US" w:eastAsia="zh-CN"/>
          </w:rPr>
          <w:t xml:space="preserve">towards the </w:t>
        </w:r>
      </w:ins>
      <w:ins w:id="167" w:author="CMCC" w:date="2016-07-04T17:15:00Z">
        <w:r w:rsidR="00016C40">
          <w:rPr>
            <w:rFonts w:eastAsia="宋体"/>
            <w:lang w:val="en-US" w:eastAsia="zh-CN"/>
          </w:rPr>
          <w:t>switche</w:t>
        </w:r>
      </w:ins>
      <w:ins w:id="168" w:author="CMCC" w:date="2016-07-04T12:26:00Z">
        <w:r w:rsidRPr="00451CFA">
          <w:rPr>
            <w:rFonts w:eastAsia="宋体"/>
            <w:lang w:val="en-US" w:eastAsia="zh-CN"/>
          </w:rPr>
          <w:t>s. The CP function, using SD</w:t>
        </w:r>
      </w:ins>
      <w:ins w:id="169" w:author="CMCC" w:date="2016-07-04T18:03:00Z">
        <w:r w:rsidR="00DA6C57">
          <w:rPr>
            <w:rFonts w:eastAsia="宋体"/>
            <w:lang w:val="en-US" w:eastAsia="zh-CN"/>
          </w:rPr>
          <w:t>i</w:t>
        </w:r>
      </w:ins>
      <w:ins w:id="170" w:author="CMCC" w:date="2016-07-04T12:26:00Z">
        <w:r w:rsidRPr="00451CFA">
          <w:rPr>
            <w:rFonts w:eastAsia="宋体"/>
            <w:lang w:val="en-US" w:eastAsia="zh-CN"/>
          </w:rPr>
          <w:t xml:space="preserve"> reference points, updates the forwarding table of the </w:t>
        </w:r>
      </w:ins>
      <w:ins w:id="171" w:author="CMCC" w:date="2016-07-04T17:15:00Z">
        <w:r w:rsidR="00016C40">
          <w:rPr>
            <w:rFonts w:eastAsia="宋体"/>
            <w:lang w:val="en-US" w:eastAsia="zh-CN"/>
          </w:rPr>
          <w:t>switche</w:t>
        </w:r>
        <w:r w:rsidR="00016C40" w:rsidRPr="00451CFA">
          <w:rPr>
            <w:rFonts w:eastAsia="宋体"/>
            <w:lang w:val="en-US" w:eastAsia="zh-CN"/>
          </w:rPr>
          <w:t>s</w:t>
        </w:r>
      </w:ins>
      <w:ins w:id="172" w:author="CMCC" w:date="2016-07-04T12:26:00Z">
        <w:r w:rsidRPr="00451CFA">
          <w:rPr>
            <w:rFonts w:eastAsia="宋体"/>
            <w:lang w:val="en-US" w:eastAsia="zh-CN"/>
          </w:rPr>
          <w:t xml:space="preserve"> in the path between the NextGen AN</w:t>
        </w:r>
        <w:r w:rsidR="00FE4E32">
          <w:rPr>
            <w:rFonts w:eastAsia="宋体"/>
            <w:lang w:val="en-US" w:eastAsia="zh-CN"/>
          </w:rPr>
          <w:t xml:space="preserve"> node and the UP-Function.</w:t>
        </w:r>
      </w:ins>
      <w:ins w:id="173" w:author="CMCC" w:date="2016-07-04T18:22:00Z">
        <w:r w:rsidR="00FE4E32">
          <w:rPr>
            <w:rFonts w:eastAsia="宋体"/>
            <w:lang w:val="en-US" w:eastAsia="zh-CN"/>
          </w:rPr>
          <w:t xml:space="preserve"> The forwarding rules in the table are</w:t>
        </w:r>
      </w:ins>
      <w:ins w:id="174" w:author="CMCC" w:date="2016-07-04T12:26:00Z">
        <w:r w:rsidRPr="00451CFA">
          <w:rPr>
            <w:rFonts w:eastAsia="宋体"/>
            <w:lang w:val="en-US" w:eastAsia="zh-CN"/>
          </w:rPr>
          <w:t xml:space="preserve"> based on the </w:t>
        </w:r>
      </w:ins>
      <w:ins w:id="175" w:author="CMCC" w:date="2016-07-04T18:23:00Z">
        <w:r w:rsidR="00D51A02">
          <w:rPr>
            <w:rFonts w:eastAsia="宋体"/>
            <w:lang w:val="en-US" w:eastAsia="zh-CN"/>
          </w:rPr>
          <w:t xml:space="preserve">UE’s </w:t>
        </w:r>
      </w:ins>
      <w:ins w:id="176" w:author="CMCC" w:date="2016-07-04T12:26:00Z">
        <w:r w:rsidRPr="00451CFA">
          <w:rPr>
            <w:rFonts w:eastAsia="宋体"/>
            <w:lang w:val="en-US" w:eastAsia="zh-CN"/>
          </w:rPr>
          <w:t>IP address</w:t>
        </w:r>
      </w:ins>
      <w:ins w:id="177" w:author="CMCC" w:date="2016-07-04T18:23:00Z">
        <w:r w:rsidR="00D51A02">
          <w:rPr>
            <w:rFonts w:eastAsia="宋体"/>
            <w:lang w:val="en-US" w:eastAsia="zh-CN"/>
          </w:rPr>
          <w:t>,</w:t>
        </w:r>
      </w:ins>
      <w:ins w:id="178" w:author="CMCC" w:date="2016-07-04T12:26:00Z">
        <w:r w:rsidRPr="00451CFA">
          <w:rPr>
            <w:rFonts w:eastAsia="宋体"/>
            <w:lang w:val="en-US" w:eastAsia="zh-CN"/>
          </w:rPr>
          <w:t xml:space="preserve"> </w:t>
        </w:r>
        <w:r>
          <w:rPr>
            <w:rFonts w:eastAsia="宋体"/>
            <w:lang w:val="en-US" w:eastAsia="zh-CN"/>
          </w:rPr>
          <w:t>i.e., route tr</w:t>
        </w:r>
        <w:r w:rsidRPr="00451CFA">
          <w:rPr>
            <w:rFonts w:eastAsia="宋体"/>
            <w:lang w:val="en-US" w:eastAsia="zh-CN"/>
          </w:rPr>
          <w:t xml:space="preserve">affic </w:t>
        </w:r>
        <w:r>
          <w:rPr>
            <w:rFonts w:eastAsia="宋体"/>
            <w:lang w:val="en-US" w:eastAsia="zh-CN"/>
          </w:rPr>
          <w:t xml:space="preserve">properly </w:t>
        </w:r>
        <w:r w:rsidRPr="00451CFA">
          <w:rPr>
            <w:rFonts w:eastAsia="宋体"/>
            <w:lang w:val="en-US" w:eastAsia="zh-CN"/>
          </w:rPr>
          <w:t>per source IP address for the uplink and per destination IP for the downlink.</w:t>
        </w:r>
      </w:ins>
    </w:p>
    <w:p w14:paraId="2DEF49E6" w14:textId="0E705C44" w:rsidR="00A713CB" w:rsidRDefault="00A713CB" w:rsidP="00A713CB">
      <w:pPr>
        <w:rPr>
          <w:ins w:id="179" w:author="CMCC" w:date="2016-07-04T18:32:00Z"/>
          <w:rFonts w:eastAsia="宋体"/>
          <w:lang w:val="en-US" w:eastAsia="zh-CN"/>
        </w:rPr>
      </w:pPr>
      <w:ins w:id="180" w:author="CMCC" w:date="2016-07-04T12:26:00Z">
        <w:r>
          <w:rPr>
            <w:rFonts w:eastAsia="宋体"/>
            <w:lang w:val="en-US" w:eastAsia="zh-CN"/>
          </w:rPr>
          <w:t xml:space="preserve">In case the switch in the path cannot determine the next hop of the IP packet, the packet will be forwarded to the controller to get the instructions on the next hop switch. </w:t>
        </w:r>
      </w:ins>
    </w:p>
    <w:p w14:paraId="34630DD1" w14:textId="49C3D236" w:rsidR="00D51A02" w:rsidRDefault="00D51A02" w:rsidP="00D51A02">
      <w:pPr>
        <w:pStyle w:val="EditorsNote"/>
        <w:rPr>
          <w:ins w:id="181" w:author="CMCC" w:date="2016-07-04T18:32:00Z"/>
          <w:rFonts w:eastAsia="宋体"/>
        </w:rPr>
      </w:pPr>
      <w:ins w:id="182" w:author="CMCC" w:date="2016-07-04T18:32:00Z">
        <w:r w:rsidRPr="00C71551">
          <w:rPr>
            <w:rFonts w:eastAsia="宋体"/>
          </w:rPr>
          <w:t xml:space="preserve">Editor's note: </w:t>
        </w:r>
        <w:r>
          <w:rPr>
            <w:rFonts w:eastAsia="宋体"/>
          </w:rPr>
          <w:t xml:space="preserve">detailed procedures for using SDN setup the DN session </w:t>
        </w:r>
        <w:r>
          <w:rPr>
            <w:rFonts w:eastAsia="宋体"/>
          </w:rPr>
          <w:t>is FFS.</w:t>
        </w:r>
      </w:ins>
    </w:p>
    <w:p w14:paraId="4FF2DB43" w14:textId="77777777" w:rsidR="00A713CB" w:rsidRPr="008E4890" w:rsidRDefault="00A713CB" w:rsidP="00A713CB">
      <w:pPr>
        <w:pStyle w:val="EditorsNote"/>
        <w:rPr>
          <w:ins w:id="183" w:author="CMCC" w:date="2016-07-04T12:26:00Z"/>
          <w:rFonts w:eastAsia="宋体"/>
          <w:lang w:eastAsia="zh-CN"/>
        </w:rPr>
      </w:pPr>
      <w:ins w:id="184" w:author="CMCC" w:date="2016-07-04T12:26:00Z">
        <w:r w:rsidRPr="00C71551">
          <w:rPr>
            <w:rFonts w:eastAsia="宋体"/>
          </w:rPr>
          <w:t xml:space="preserve">Editor's note: </w:t>
        </w:r>
        <w:r>
          <w:rPr>
            <w:rFonts w:eastAsia="宋体"/>
          </w:rPr>
          <w:t>in case of non-IP packet, the traffic transport rule (as compared with the forwarding table in the IP packet case) should be updated based on other forwarding information, e.g., layer 2 indication. This is FFS.</w:t>
        </w:r>
      </w:ins>
    </w:p>
    <w:p w14:paraId="32D289F5" w14:textId="07906038" w:rsidR="00A713CB" w:rsidRDefault="00A713CB" w:rsidP="00A713CB">
      <w:pPr>
        <w:rPr>
          <w:ins w:id="185" w:author="CMCC" w:date="2016-07-04T12:26:00Z"/>
          <w:rFonts w:eastAsia="宋体"/>
          <w:lang w:val="en-US" w:eastAsia="zh-CN"/>
        </w:rPr>
      </w:pPr>
      <w:ins w:id="186" w:author="CMCC" w:date="2016-07-04T12:26:00Z">
        <w:r>
          <w:rPr>
            <w:rFonts w:eastAsia="宋体"/>
            <w:lang w:val="en-US" w:eastAsia="zh-CN"/>
          </w:rPr>
          <w:t>For the home routed roaming case, the switch should forward the UE packet to the UP function that is the adjacent among the two PLMN network, based on the UE IP address which is assigned by the home operator.</w:t>
        </w:r>
      </w:ins>
    </w:p>
    <w:p w14:paraId="52035611" w14:textId="77777777" w:rsidR="00A713CB" w:rsidRPr="008E4890" w:rsidRDefault="00A713CB" w:rsidP="00A713CB">
      <w:pPr>
        <w:rPr>
          <w:ins w:id="187" w:author="CMCC" w:date="2016-07-04T12:26:00Z"/>
          <w:rFonts w:eastAsia="宋体"/>
          <w:lang w:eastAsia="zh-CN"/>
        </w:rPr>
      </w:pPr>
      <w:ins w:id="188" w:author="CMCC" w:date="2016-07-04T12:26:00Z">
        <w:r>
          <w:rPr>
            <w:rFonts w:eastAsia="宋体"/>
            <w:lang w:val="en-US" w:eastAsia="zh-CN"/>
          </w:rPr>
          <w:t>The IP address of the UEs should avoid overlapping, e.g., using IPv6, or assign distinct public/private IPv4 address within the same transport IP network domain.</w:t>
        </w:r>
      </w:ins>
    </w:p>
    <w:p w14:paraId="6509B0C0" w14:textId="3630F865" w:rsidR="00A713CB" w:rsidRDefault="00A713CB" w:rsidP="00A713CB">
      <w:pPr>
        <w:rPr>
          <w:ins w:id="189" w:author="CMCC" w:date="2016-07-04T17:16:00Z"/>
          <w:rFonts w:eastAsia="宋体"/>
          <w:lang w:val="en-US" w:eastAsia="zh-CN"/>
        </w:rPr>
      </w:pPr>
      <w:ins w:id="190" w:author="CMCC" w:date="2016-07-04T12:26:00Z">
        <w:r w:rsidRPr="00451CFA">
          <w:rPr>
            <w:rFonts w:eastAsia="宋体"/>
            <w:lang w:val="en-US" w:eastAsia="zh-CN"/>
          </w:rPr>
          <w:t xml:space="preserve">When UE moves to another NextGen AN node, the CP-Function determines which </w:t>
        </w:r>
      </w:ins>
      <w:ins w:id="191" w:author="CMCC" w:date="2016-07-04T17:14:00Z">
        <w:r w:rsidR="00016C40">
          <w:rPr>
            <w:rFonts w:eastAsia="宋体"/>
            <w:lang w:val="en-US" w:eastAsia="zh-CN"/>
          </w:rPr>
          <w:t>switch</w:t>
        </w:r>
      </w:ins>
      <w:ins w:id="192" w:author="CMCC" w:date="2016-07-04T12:26:00Z">
        <w:r w:rsidRPr="00451CFA">
          <w:rPr>
            <w:rFonts w:eastAsia="宋体"/>
            <w:lang w:val="en-US" w:eastAsia="zh-CN"/>
          </w:rPr>
          <w:t xml:space="preserve"> need to be updated and do the </w:t>
        </w:r>
      </w:ins>
      <w:ins w:id="193" w:author="CMCC" w:date="2016-07-04T17:14:00Z">
        <w:r w:rsidR="00016C40">
          <w:rPr>
            <w:rFonts w:eastAsia="宋体"/>
            <w:lang w:val="en-US" w:eastAsia="zh-CN"/>
          </w:rPr>
          <w:t>forwarding</w:t>
        </w:r>
      </w:ins>
      <w:ins w:id="194" w:author="CMCC" w:date="2016-07-04T12:26:00Z">
        <w:r w:rsidRPr="00451CFA">
          <w:rPr>
            <w:rFonts w:eastAsia="宋体"/>
            <w:lang w:val="en-US" w:eastAsia="zh-CN"/>
          </w:rPr>
          <w:t xml:space="preserve"> table update accordingly.</w:t>
        </w:r>
      </w:ins>
    </w:p>
    <w:p w14:paraId="1A5F517B" w14:textId="77777777" w:rsidR="00D51A02" w:rsidRDefault="00016C40" w:rsidP="00016C40">
      <w:pPr>
        <w:pStyle w:val="EditorsNote"/>
        <w:rPr>
          <w:ins w:id="195" w:author="CMCC" w:date="2016-07-04T18:31:00Z"/>
          <w:rFonts w:eastAsia="宋体"/>
        </w:rPr>
        <w:pPrChange w:id="196" w:author="CMCC" w:date="2016-07-04T17:16:00Z">
          <w:pPr/>
        </w:pPrChange>
      </w:pPr>
      <w:ins w:id="197" w:author="CMCC" w:date="2016-07-04T17:16:00Z">
        <w:r w:rsidRPr="00C71551">
          <w:rPr>
            <w:rFonts w:eastAsia="宋体"/>
          </w:rPr>
          <w:t xml:space="preserve">Editor's note: </w:t>
        </w:r>
      </w:ins>
      <w:ins w:id="198" w:author="CMCC" w:date="2016-07-04T17:17:00Z">
        <w:r>
          <w:rPr>
            <w:rFonts w:eastAsia="宋体"/>
          </w:rPr>
          <w:t xml:space="preserve">how </w:t>
        </w:r>
      </w:ins>
      <w:ins w:id="199" w:author="CMCC" w:date="2016-07-04T17:19:00Z">
        <w:r>
          <w:rPr>
            <w:rFonts w:eastAsia="宋体"/>
          </w:rPr>
          <w:t>to</w:t>
        </w:r>
      </w:ins>
      <w:ins w:id="200" w:author="CMCC" w:date="2016-07-04T17:17:00Z">
        <w:r>
          <w:rPr>
            <w:rFonts w:eastAsia="宋体"/>
          </w:rPr>
          <w:t xml:space="preserve"> interact with other CP-functions </w:t>
        </w:r>
      </w:ins>
      <w:ins w:id="201" w:author="CMCC" w:date="2016-07-04T17:18:00Z">
        <w:r>
          <w:rPr>
            <w:rFonts w:eastAsia="宋体"/>
          </w:rPr>
          <w:t xml:space="preserve">when </w:t>
        </w:r>
      </w:ins>
      <w:ins w:id="202" w:author="CMCC" w:date="2016-07-04T17:19:00Z">
        <w:r>
          <w:rPr>
            <w:rFonts w:eastAsia="宋体"/>
          </w:rPr>
          <w:t xml:space="preserve">a </w:t>
        </w:r>
      </w:ins>
      <w:ins w:id="203" w:author="CMCC" w:date="2016-07-04T17:18:00Z">
        <w:r>
          <w:rPr>
            <w:rFonts w:eastAsia="宋体"/>
          </w:rPr>
          <w:t xml:space="preserve">UE moves out of the domain of the CP-Functions </w:t>
        </w:r>
      </w:ins>
      <w:ins w:id="204" w:author="CMCC" w:date="2016-07-04T17:17:00Z">
        <w:r>
          <w:rPr>
            <w:rFonts w:eastAsia="宋体"/>
          </w:rPr>
          <w:t>is FFS</w:t>
        </w:r>
      </w:ins>
      <w:ins w:id="205" w:author="CMCC" w:date="2016-07-04T17:16:00Z">
        <w:r>
          <w:rPr>
            <w:rFonts w:eastAsia="宋体"/>
          </w:rPr>
          <w:t>.</w:t>
        </w:r>
      </w:ins>
    </w:p>
    <w:p w14:paraId="7162EFA3" w14:textId="55C59A66" w:rsidR="00A552C4" w:rsidRDefault="00D51A02" w:rsidP="00D51A02">
      <w:pPr>
        <w:pStyle w:val="EditorsNote"/>
        <w:jc w:val="center"/>
        <w:rPr>
          <w:ins w:id="206" w:author="CMCC" w:date="2016-07-04T18:02:00Z"/>
          <w:rFonts w:eastAsia="宋体"/>
        </w:rPr>
        <w:pPrChange w:id="207" w:author="CMCC" w:date="2016-07-04T18:32:00Z">
          <w:pPr/>
        </w:pPrChange>
      </w:pPr>
      <w:ins w:id="208" w:author="CMCC" w:date="2016-07-04T18:31:00Z">
        <w:r>
          <w:rPr>
            <w:rFonts w:eastAsia="宋体"/>
            <w:noProof/>
            <w:lang w:val="en-US" w:eastAsia="zh-CN"/>
          </w:rPr>
          <w:lastRenderedPageBreak/>
          <w:drawing>
            <wp:inline distT="0" distB="0" distL="0" distR="0" wp14:anchorId="4CD3CEA5" wp14:editId="1DE5F7C7">
              <wp:extent cx="5200444" cy="1647756"/>
              <wp:effectExtent l="0" t="0" r="63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12953" cy="1651719"/>
                      </a:xfrm>
                      <a:prstGeom prst="rect">
                        <a:avLst/>
                      </a:prstGeom>
                      <a:noFill/>
                    </pic:spPr>
                  </pic:pic>
                </a:graphicData>
              </a:graphic>
            </wp:inline>
          </w:drawing>
        </w:r>
      </w:ins>
    </w:p>
    <w:p w14:paraId="1EE0A1E0" w14:textId="0F88C044" w:rsidR="001340DC" w:rsidRDefault="001340DC" w:rsidP="001340DC">
      <w:pPr>
        <w:pStyle w:val="TF"/>
        <w:overflowPunct w:val="0"/>
        <w:autoSpaceDE w:val="0"/>
        <w:autoSpaceDN w:val="0"/>
        <w:adjustRightInd w:val="0"/>
        <w:textAlignment w:val="baseline"/>
        <w:rPr>
          <w:ins w:id="209" w:author="CMCC" w:date="2016-07-04T17:58:00Z"/>
          <w:rFonts w:hint="eastAsia"/>
        </w:rPr>
      </w:pPr>
      <w:ins w:id="210" w:author="CMCC" w:date="2016-07-04T17:58:00Z">
        <w:r>
          <w:t>Figure 6.4.y.1-1: Illustration of fixed wireless terminals scenarios.</w:t>
        </w:r>
      </w:ins>
    </w:p>
    <w:p w14:paraId="6C87554F" w14:textId="77777777" w:rsidR="001340DC" w:rsidRPr="001340DC" w:rsidRDefault="001340DC" w:rsidP="00A713CB">
      <w:pPr>
        <w:rPr>
          <w:ins w:id="211" w:author="CMCC" w:date="2016-07-04T12:26:00Z"/>
          <w:rFonts w:eastAsia="宋体"/>
          <w:rPrChange w:id="212" w:author="CMCC" w:date="2016-07-04T17:58:00Z">
            <w:rPr>
              <w:ins w:id="213" w:author="CMCC" w:date="2016-07-04T12:26:00Z"/>
              <w:rFonts w:eastAsia="宋体"/>
            </w:rPr>
          </w:rPrChange>
        </w:rPr>
        <w:pPrChange w:id="214" w:author="CMCC" w:date="2016-07-04T12:26:00Z">
          <w:pPr>
            <w:pStyle w:val="EditorsNote"/>
          </w:pPr>
        </w:pPrChange>
      </w:pPr>
    </w:p>
    <w:p w14:paraId="7CA6C8BA" w14:textId="58FF688D" w:rsidR="00652C3C" w:rsidRDefault="00652C3C" w:rsidP="00652C3C">
      <w:pPr>
        <w:pStyle w:val="4"/>
        <w:rPr>
          <w:ins w:id="215" w:author="CMCC" w:date="2016-07-04T11:57:00Z"/>
        </w:rPr>
        <w:pPrChange w:id="216" w:author="CMCC" w:date="2016-07-04T12:24:00Z">
          <w:pPr>
            <w:pStyle w:val="3"/>
          </w:pPr>
        </w:pPrChange>
      </w:pPr>
      <w:ins w:id="217" w:author="CMCC" w:date="2016-07-04T11:57:00Z">
        <w:r>
          <w:t>6.</w:t>
        </w:r>
      </w:ins>
      <w:ins w:id="218" w:author="CMCC" w:date="2016-07-04T12:24:00Z">
        <w:r>
          <w:t>4.</w:t>
        </w:r>
      </w:ins>
      <w:ins w:id="219" w:author="CMCC" w:date="2016-07-04T11:58:00Z">
        <w:r>
          <w:t>y</w:t>
        </w:r>
      </w:ins>
      <w:ins w:id="220" w:author="CMCC" w:date="2016-07-04T11:57:00Z">
        <w:r>
          <w:t>.2</w:t>
        </w:r>
        <w:r>
          <w:tab/>
          <w:t>Function description</w:t>
        </w:r>
      </w:ins>
    </w:p>
    <w:p w14:paraId="256F8514" w14:textId="77777777" w:rsidR="00652C3C" w:rsidRDefault="00652C3C" w:rsidP="00652C3C">
      <w:pPr>
        <w:pStyle w:val="EditorsNote"/>
        <w:rPr>
          <w:ins w:id="221" w:author="CMCC" w:date="2016-07-04T11:57:00Z"/>
        </w:rPr>
      </w:pPr>
      <w:ins w:id="222" w:author="CMCC" w:date="2016-07-04T11:57:00Z">
        <w:r>
          <w:t>Editor's note:</w:t>
        </w:r>
        <w:r>
          <w:tab/>
          <w:t>This clause will contain function descriptions and the interactions among the network functions.</w:t>
        </w:r>
      </w:ins>
    </w:p>
    <w:p w14:paraId="42510D55" w14:textId="091418D6" w:rsidR="00652C3C" w:rsidRDefault="00652C3C" w:rsidP="00652C3C">
      <w:pPr>
        <w:pStyle w:val="4"/>
        <w:rPr>
          <w:ins w:id="223" w:author="CMCC" w:date="2016-07-04T11:57:00Z"/>
        </w:rPr>
      </w:pPr>
      <w:ins w:id="224" w:author="CMCC" w:date="2016-07-04T11:57:00Z">
        <w:r>
          <w:t>6.4.</w:t>
        </w:r>
      </w:ins>
      <w:ins w:id="225" w:author="CMCC" w:date="2016-07-04T12:24:00Z">
        <w:r>
          <w:t>y</w:t>
        </w:r>
      </w:ins>
      <w:ins w:id="226" w:author="CMCC" w:date="2016-07-04T11:57:00Z">
        <w:r>
          <w:t>.3</w:t>
        </w:r>
        <w:r>
          <w:tab/>
          <w:t>Solution evaluation</w:t>
        </w:r>
      </w:ins>
    </w:p>
    <w:p w14:paraId="16519536" w14:textId="4503E866" w:rsidR="00B4576C" w:rsidRPr="00652C3C" w:rsidRDefault="00652C3C" w:rsidP="00652C3C">
      <w:pPr>
        <w:pStyle w:val="EditorsNote"/>
        <w:rPr>
          <w:rFonts w:ascii="Arial" w:hAnsi="Arial" w:cs="Arial"/>
          <w:sz w:val="28"/>
          <w:szCs w:val="28"/>
        </w:rPr>
        <w:pPrChange w:id="227" w:author="CMCC" w:date="2016-07-04T12:25:00Z">
          <w:pPr/>
        </w:pPrChange>
      </w:pPr>
      <w:ins w:id="228" w:author="CMCC" w:date="2016-07-04T11:57:00Z">
        <w:r w:rsidRPr="000857A1">
          <w:t xml:space="preserve">Editor's </w:t>
        </w:r>
        <w:r>
          <w:rPr>
            <w:rFonts w:hint="eastAsia"/>
            <w:lang w:eastAsia="zh-CN"/>
          </w:rPr>
          <w:t>n</w:t>
        </w:r>
        <w:r w:rsidRPr="000857A1">
          <w:t>ote: This clause will contain evaluation on the system impacts, e.g., UE, access network and non-access network.</w:t>
        </w:r>
      </w:ins>
    </w:p>
    <w:p w14:paraId="43D00B91" w14:textId="77777777" w:rsidR="00B4576C" w:rsidRPr="0029368B" w:rsidRDefault="00B4576C" w:rsidP="00B4576C"/>
    <w:p w14:paraId="1F58A400" w14:textId="0FD46A9A" w:rsidR="00B4576C" w:rsidRDefault="00B4576C" w:rsidP="00B4576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1260F9">
        <w:rPr>
          <w:rFonts w:ascii="Arial" w:hAnsi="Arial" w:cs="Arial"/>
          <w:color w:val="FF0000"/>
          <w:sz w:val="28"/>
          <w:szCs w:val="28"/>
          <w:lang w:val="en-US"/>
        </w:rPr>
        <w:t xml:space="preserve">* * * </w:t>
      </w:r>
      <w:r>
        <w:rPr>
          <w:rFonts w:ascii="Arial" w:hAnsi="Arial" w:cs="Arial"/>
          <w:color w:val="FF0000"/>
          <w:sz w:val="28"/>
          <w:szCs w:val="28"/>
          <w:lang w:val="en-US"/>
        </w:rPr>
        <w:t>End</w:t>
      </w:r>
      <w:r w:rsidRPr="001260F9">
        <w:rPr>
          <w:rFonts w:ascii="Arial" w:hAnsi="Arial" w:cs="Arial"/>
          <w:color w:val="FF0000"/>
          <w:sz w:val="28"/>
          <w:szCs w:val="28"/>
          <w:lang w:val="en-US"/>
        </w:rPr>
        <w:t xml:space="preserve"> of </w:t>
      </w:r>
      <w:r>
        <w:rPr>
          <w:rFonts w:ascii="Arial" w:hAnsi="Arial" w:cs="Arial"/>
          <w:color w:val="FF0000"/>
          <w:sz w:val="28"/>
          <w:szCs w:val="28"/>
          <w:lang w:val="en-US"/>
        </w:rPr>
        <w:t xml:space="preserve">the second </w:t>
      </w:r>
      <w:r w:rsidRPr="001260F9">
        <w:rPr>
          <w:rFonts w:ascii="Arial" w:hAnsi="Arial" w:cs="Arial"/>
          <w:color w:val="FF0000"/>
          <w:sz w:val="28"/>
          <w:szCs w:val="28"/>
          <w:lang w:val="en-US"/>
        </w:rPr>
        <w:t>change * * * *</w:t>
      </w:r>
    </w:p>
    <w:p w14:paraId="2698642D" w14:textId="77777777" w:rsidR="00B4576C" w:rsidRDefault="00B4576C" w:rsidP="00B4576C">
      <w:pPr>
        <w:rPr>
          <w:rFonts w:ascii="Arial" w:hAnsi="Arial" w:cs="Arial"/>
          <w:sz w:val="28"/>
          <w:szCs w:val="28"/>
          <w:lang w:val="en-US"/>
        </w:rPr>
      </w:pPr>
    </w:p>
    <w:p w14:paraId="381CCC22" w14:textId="77777777" w:rsidR="00B4576C" w:rsidRDefault="00B4576C" w:rsidP="00D92778">
      <w:pPr>
        <w:rPr>
          <w:rFonts w:ascii="Arial" w:hAnsi="Arial" w:cs="Arial"/>
          <w:sz w:val="28"/>
          <w:szCs w:val="28"/>
          <w:lang w:val="en-US"/>
        </w:rPr>
      </w:pPr>
    </w:p>
    <w:p w14:paraId="14395643" w14:textId="77777777" w:rsidR="00D92778" w:rsidRPr="00D92778" w:rsidRDefault="00D92778">
      <w:pPr>
        <w:spacing w:after="0"/>
        <w:rPr>
          <w:rFonts w:eastAsiaTheme="minorEastAsia"/>
          <w:b/>
          <w:lang w:val="en-US" w:eastAsia="zh-CN"/>
        </w:rPr>
      </w:pPr>
    </w:p>
    <w:p w14:paraId="578BD868" w14:textId="01891CC8" w:rsidR="007B3DDB" w:rsidRDefault="007B3DDB" w:rsidP="007B3DDB">
      <w:pPr>
        <w:pStyle w:val="1"/>
        <w:rPr>
          <w:lang w:eastAsia="ja-JP"/>
        </w:rPr>
      </w:pPr>
      <w:r>
        <w:rPr>
          <w:lang w:eastAsia="ja-JP"/>
        </w:rPr>
        <w:t>Annex: Email Discussion Status</w:t>
      </w:r>
    </w:p>
    <w:p w14:paraId="2AB913FE" w14:textId="5746839B" w:rsidR="007B3DDB" w:rsidRPr="007B018A" w:rsidRDefault="007B3DDB" w:rsidP="007B3DDB">
      <w:pPr>
        <w:rPr>
          <w:rFonts w:eastAsiaTheme="minorEastAsia"/>
          <w:lang w:eastAsia="zh-CN"/>
        </w:rPr>
      </w:pPr>
      <w:r>
        <w:rPr>
          <w:rFonts w:eastAsiaTheme="minorEastAsia" w:hint="eastAsia"/>
          <w:lang w:eastAsia="zh-CN"/>
        </w:rPr>
        <w:t>The</w:t>
      </w:r>
      <w:r>
        <w:rPr>
          <w:rFonts w:eastAsiaTheme="minorEastAsia"/>
          <w:lang w:eastAsia="zh-CN"/>
        </w:rPr>
        <w:t xml:space="preserve"> following are the proposal, questions used for the email discussion. The feedback from companies </w:t>
      </w:r>
      <w:r w:rsidR="00DD5932">
        <w:rPr>
          <w:rFonts w:eastAsiaTheme="minorEastAsia"/>
          <w:lang w:eastAsia="zh-CN"/>
        </w:rPr>
        <w:t>is</w:t>
      </w:r>
      <w:r>
        <w:rPr>
          <w:rFonts w:eastAsiaTheme="minorEastAsia"/>
          <w:lang w:eastAsia="zh-CN"/>
        </w:rPr>
        <w:t xml:space="preserve"> kept as it was for reference.</w:t>
      </w:r>
    </w:p>
    <w:p w14:paraId="6C8EA862" w14:textId="06545B3A" w:rsidR="005852CD" w:rsidRDefault="007B3DDB" w:rsidP="0088350D">
      <w:pPr>
        <w:pStyle w:val="1"/>
        <w:rPr>
          <w:lang w:eastAsia="ja-JP"/>
        </w:rPr>
      </w:pPr>
      <w:r>
        <w:rPr>
          <w:lang w:eastAsia="ja-JP"/>
        </w:rPr>
        <w:t>A</w:t>
      </w:r>
      <w:r w:rsidR="0088350D">
        <w:rPr>
          <w:lang w:eastAsia="ja-JP"/>
        </w:rPr>
        <w:t>.</w:t>
      </w:r>
      <w:r w:rsidR="0088350D">
        <w:rPr>
          <w:lang w:eastAsia="ja-JP"/>
        </w:rPr>
        <w:tab/>
      </w:r>
      <w:r w:rsidR="00C30470">
        <w:rPr>
          <w:rFonts w:hint="eastAsia"/>
          <w:lang w:eastAsia="ja-JP"/>
        </w:rPr>
        <w:t>Discussion</w:t>
      </w:r>
      <w:r w:rsidR="00F27E6C" w:rsidRPr="00F27E6C">
        <w:rPr>
          <w:rFonts w:eastAsia="宋体" w:hint="eastAsia"/>
          <w:lang w:eastAsia="zh-CN"/>
        </w:rPr>
        <w:t xml:space="preserve"> </w:t>
      </w:r>
      <w:r w:rsidR="00F27E6C">
        <w:rPr>
          <w:rFonts w:eastAsia="宋体" w:hint="eastAsia"/>
          <w:lang w:eastAsia="zh-CN"/>
        </w:rPr>
        <w:t xml:space="preserve">on </w:t>
      </w:r>
      <w:r w:rsidR="007C72DD">
        <w:rPr>
          <w:rFonts w:eastAsia="宋体" w:hint="eastAsia"/>
          <w:lang w:eastAsia="zh-CN"/>
        </w:rPr>
        <w:t>u</w:t>
      </w:r>
      <w:r w:rsidR="007C72DD" w:rsidRPr="007C72DD">
        <w:rPr>
          <w:rFonts w:eastAsia="宋体"/>
          <w:lang w:eastAsia="zh-CN"/>
        </w:rPr>
        <w:t>ser plane protocol model</w:t>
      </w:r>
    </w:p>
    <w:p w14:paraId="37DE9F27" w14:textId="77777777" w:rsidR="004C1E38" w:rsidRPr="007B018A" w:rsidRDefault="004C1E38" w:rsidP="004C1E38">
      <w:pPr>
        <w:rPr>
          <w:rFonts w:eastAsiaTheme="minorEastAsia"/>
          <w:lang w:eastAsia="zh-CN"/>
        </w:rPr>
      </w:pPr>
      <w:r>
        <w:rPr>
          <w:rFonts w:eastAsiaTheme="minorEastAsia" w:hint="eastAsia"/>
          <w:lang w:eastAsia="zh-CN"/>
        </w:rPr>
        <w:t>The</w:t>
      </w:r>
      <w:r>
        <w:rPr>
          <w:rFonts w:eastAsiaTheme="minorEastAsia"/>
          <w:lang w:eastAsia="zh-CN"/>
        </w:rPr>
        <w:t xml:space="preserve"> UP protocol is per Stage 3 work.</w:t>
      </w:r>
    </w:p>
    <w:p w14:paraId="728C7634" w14:textId="6D3C68C1" w:rsidR="00BE3667" w:rsidRDefault="007B3DDB" w:rsidP="009E2178">
      <w:pPr>
        <w:pStyle w:val="2"/>
        <w:rPr>
          <w:sz w:val="28"/>
        </w:rPr>
      </w:pPr>
      <w:r>
        <w:rPr>
          <w:sz w:val="28"/>
          <w:lang w:eastAsia="zh-CN"/>
        </w:rPr>
        <w:t>A</w:t>
      </w:r>
      <w:r w:rsidR="00BE3667" w:rsidRPr="009E2178">
        <w:rPr>
          <w:sz w:val="28"/>
          <w:lang w:eastAsia="zh-CN"/>
        </w:rPr>
        <w:t>.1</w:t>
      </w:r>
      <w:r w:rsidR="004C1E38" w:rsidRPr="009E2178">
        <w:rPr>
          <w:sz w:val="28"/>
          <w:lang w:eastAsia="zh-CN"/>
        </w:rPr>
        <w:tab/>
      </w:r>
      <w:r w:rsidR="00297F6D">
        <w:rPr>
          <w:sz w:val="28"/>
          <w:lang w:eastAsia="zh-CN"/>
        </w:rPr>
        <w:t xml:space="preserve">Identify </w:t>
      </w:r>
      <w:r w:rsidR="004C1E38" w:rsidRPr="009E2178">
        <w:rPr>
          <w:sz w:val="28"/>
        </w:rPr>
        <w:t>UP functionalities</w:t>
      </w:r>
    </w:p>
    <w:p w14:paraId="119F9D55" w14:textId="77777777" w:rsidR="004C1E38" w:rsidRPr="009E2178" w:rsidRDefault="004C1E38" w:rsidP="009E2178">
      <w:pPr>
        <w:pStyle w:val="B1"/>
        <w:rPr>
          <w:lang w:val="en-US" w:eastAsia="en-US"/>
        </w:rPr>
      </w:pPr>
      <w:r w:rsidRPr="009E2178">
        <w:rPr>
          <w:rFonts w:ascii="Times New Roman" w:hAnsi="Times New Roman"/>
          <w:lang w:val="en-US" w:eastAsia="en-US"/>
        </w:rPr>
        <w:t>The UP functions should provide the following capabilities:</w:t>
      </w:r>
    </w:p>
    <w:p w14:paraId="336383D8" w14:textId="77777777" w:rsidR="004C1E38" w:rsidRPr="009E2178" w:rsidRDefault="00153D85" w:rsidP="009E2178">
      <w:pPr>
        <w:pStyle w:val="B1"/>
        <w:rPr>
          <w:lang w:val="en-US"/>
        </w:rPr>
      </w:pPr>
      <w:r w:rsidRPr="009E2178">
        <w:rPr>
          <w:rFonts w:ascii="Times New Roman" w:hAnsi="Times New Roman"/>
          <w:lang w:val="en-US" w:eastAsia="en-US"/>
        </w:rPr>
        <w:t>-</w:t>
      </w:r>
      <w:r w:rsidRPr="009E2178">
        <w:rPr>
          <w:rFonts w:ascii="Times New Roman" w:hAnsi="Times New Roman"/>
          <w:lang w:val="en-US" w:eastAsia="en-US"/>
        </w:rPr>
        <w:tab/>
        <w:t>traffic</w:t>
      </w:r>
      <w:r w:rsidR="000055F6">
        <w:rPr>
          <w:rFonts w:ascii="Times New Roman" w:hAnsi="Times New Roman"/>
          <w:lang w:val="en-US" w:eastAsia="en-US"/>
        </w:rPr>
        <w:t xml:space="preserve"> buffer/</w:t>
      </w:r>
      <w:r w:rsidRPr="009E2178">
        <w:rPr>
          <w:rFonts w:ascii="Times New Roman" w:hAnsi="Times New Roman"/>
          <w:lang w:val="en-US" w:eastAsia="en-US"/>
        </w:rPr>
        <w:t>routing function</w:t>
      </w:r>
      <w:r w:rsidR="009863B5">
        <w:rPr>
          <w:rFonts w:ascii="Times New Roman" w:hAnsi="Times New Roman"/>
          <w:lang w:val="en-US" w:eastAsia="en-US"/>
        </w:rPr>
        <w:t xml:space="preserve"> for IP and non-IP session</w:t>
      </w:r>
    </w:p>
    <w:p w14:paraId="0BC5D7A1" w14:textId="77777777" w:rsidR="004C1E38" w:rsidRPr="009E2178" w:rsidRDefault="00153D85" w:rsidP="009E2178">
      <w:pPr>
        <w:pStyle w:val="B1"/>
        <w:rPr>
          <w:lang w:val="en-US"/>
        </w:rPr>
      </w:pPr>
      <w:r w:rsidRPr="009E2178">
        <w:rPr>
          <w:rFonts w:ascii="Times New Roman" w:hAnsi="Times New Roman"/>
          <w:lang w:val="en-US" w:eastAsia="en-US"/>
        </w:rPr>
        <w:t>-</w:t>
      </w:r>
      <w:r w:rsidRPr="009E2178">
        <w:rPr>
          <w:rFonts w:ascii="Times New Roman" w:hAnsi="Times New Roman"/>
          <w:lang w:val="en-US" w:eastAsia="en-US"/>
        </w:rPr>
        <w:tab/>
        <w:t>UE IP anchor point</w:t>
      </w:r>
    </w:p>
    <w:p w14:paraId="3FEDED04" w14:textId="77777777" w:rsidR="00A97B08" w:rsidRDefault="00A97B08" w:rsidP="009E2178">
      <w:pPr>
        <w:pStyle w:val="B1"/>
        <w:rPr>
          <w:lang w:val="en-US"/>
        </w:rPr>
      </w:pPr>
      <w:r w:rsidRPr="009E2178">
        <w:rPr>
          <w:rFonts w:ascii="Times New Roman" w:hAnsi="Times New Roman"/>
          <w:lang w:val="en-US" w:eastAsia="en-US"/>
        </w:rPr>
        <w:t>-</w:t>
      </w:r>
      <w:r w:rsidRPr="009E2178">
        <w:rPr>
          <w:rFonts w:ascii="Times New Roman" w:hAnsi="Times New Roman"/>
          <w:lang w:val="en-US" w:eastAsia="en-US"/>
        </w:rPr>
        <w:tab/>
        <w:t>traffic statistics for charging purpose</w:t>
      </w:r>
    </w:p>
    <w:p w14:paraId="25AA8EC4" w14:textId="77777777" w:rsidR="00B61A69" w:rsidRDefault="00B61A69" w:rsidP="009E2178">
      <w:pPr>
        <w:pStyle w:val="B1"/>
        <w:rPr>
          <w:lang w:val="en-US"/>
        </w:rPr>
      </w:pPr>
      <w:r>
        <w:rPr>
          <w:rFonts w:ascii="Times New Roman" w:hAnsi="Times New Roman"/>
          <w:lang w:val="en-US" w:eastAsia="en-US"/>
        </w:rPr>
        <w:t>-</w:t>
      </w:r>
      <w:r>
        <w:rPr>
          <w:rFonts w:ascii="Times New Roman" w:hAnsi="Times New Roman"/>
          <w:lang w:val="en-US" w:eastAsia="en-US"/>
        </w:rPr>
        <w:tab/>
        <w:t xml:space="preserve">traffic </w:t>
      </w:r>
      <w:r w:rsidR="009863B5">
        <w:rPr>
          <w:rFonts w:ascii="Times New Roman" w:hAnsi="Times New Roman"/>
          <w:lang w:val="en-US" w:eastAsia="en-US"/>
        </w:rPr>
        <w:t>control, e.g., shaping, gating</w:t>
      </w:r>
    </w:p>
    <w:p w14:paraId="1B33C6A7" w14:textId="77777777" w:rsidR="003402E5" w:rsidRDefault="003402E5" w:rsidP="009E2178">
      <w:pPr>
        <w:pStyle w:val="B1"/>
        <w:rPr>
          <w:lang w:val="en-US"/>
        </w:rPr>
      </w:pPr>
      <w:r>
        <w:rPr>
          <w:rFonts w:ascii="Times New Roman" w:hAnsi="Times New Roman"/>
          <w:lang w:val="en-US" w:eastAsia="en-US"/>
        </w:rPr>
        <w:t>-</w:t>
      </w:r>
      <w:r>
        <w:rPr>
          <w:rFonts w:ascii="Times New Roman" w:hAnsi="Times New Roman"/>
          <w:lang w:val="en-US" w:eastAsia="en-US"/>
        </w:rPr>
        <w:tab/>
        <w:t>traffic classification</w:t>
      </w:r>
      <w:r w:rsidR="000055F6">
        <w:rPr>
          <w:rFonts w:ascii="Times New Roman" w:hAnsi="Times New Roman"/>
          <w:lang w:val="en-US" w:eastAsia="en-US"/>
        </w:rPr>
        <w:t xml:space="preserve"> (for deducible, for non-deducible is FFS)</w:t>
      </w:r>
    </w:p>
    <w:p w14:paraId="2C58B927" w14:textId="77777777" w:rsidR="000055F6" w:rsidRPr="009E2178" w:rsidRDefault="000055F6" w:rsidP="009E2178">
      <w:pPr>
        <w:pStyle w:val="B1"/>
        <w:rPr>
          <w:lang w:val="en-US"/>
        </w:rPr>
      </w:pPr>
      <w:r>
        <w:rPr>
          <w:rFonts w:ascii="Times New Roman" w:hAnsi="Times New Roman"/>
          <w:lang w:val="en-US" w:eastAsia="en-US"/>
        </w:rPr>
        <w:t>-</w:t>
      </w:r>
      <w:r>
        <w:rPr>
          <w:rFonts w:ascii="Times New Roman" w:hAnsi="Times New Roman"/>
          <w:lang w:val="en-US" w:eastAsia="en-US"/>
        </w:rPr>
        <w:tab/>
        <w:t>Aware UP path optimality</w:t>
      </w:r>
      <w:r w:rsidR="008D6666">
        <w:rPr>
          <w:rFonts w:ascii="Times New Roman" w:hAnsi="Times New Roman"/>
          <w:lang w:val="en-US" w:eastAsia="en-US"/>
        </w:rPr>
        <w:t xml:space="preserve"> (?)</w:t>
      </w:r>
    </w:p>
    <w:p w14:paraId="62C3E7C1" w14:textId="77777777" w:rsidR="00B61A69" w:rsidRDefault="00A97B08" w:rsidP="00A97B08">
      <w:pPr>
        <w:rPr>
          <w:lang w:eastAsia="ja-JP"/>
        </w:rPr>
      </w:pPr>
      <w:r w:rsidRPr="009E2178">
        <w:rPr>
          <w:b/>
          <w:lang w:eastAsia="ja-JP"/>
        </w:rPr>
        <w:t>Q1: Comments to the UP functions listed above and other capabilities that are missing?</w:t>
      </w:r>
      <w:r>
        <w:rPr>
          <w:lang w:eastAsia="ja-JP"/>
        </w:rPr>
        <w:t xml:space="preserve"> </w:t>
      </w:r>
    </w:p>
    <w:p w14:paraId="109EC81C" w14:textId="77777777" w:rsidR="00A97B08" w:rsidRDefault="00A97B08" w:rsidP="009E2178">
      <w:pPr>
        <w:spacing w:after="0"/>
        <w:jc w:val="center"/>
        <w:rPr>
          <w:lang w:eastAsia="ja-JP"/>
        </w:rPr>
      </w:pPr>
      <w:r>
        <w:rPr>
          <w:lang w:eastAsia="ja-JP"/>
        </w:rPr>
        <w:lastRenderedPageBreak/>
        <w:t>Companies are invited to provide their opinions in the table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8"/>
        <w:gridCol w:w="7981"/>
      </w:tblGrid>
      <w:tr w:rsidR="00A97B08" w14:paraId="67BE1F05" w14:textId="77777777" w:rsidTr="007B3DDB">
        <w:tc>
          <w:tcPr>
            <w:tcW w:w="1648" w:type="dxa"/>
            <w:shd w:val="clear" w:color="auto" w:fill="auto"/>
          </w:tcPr>
          <w:p w14:paraId="366F8A5A" w14:textId="77777777" w:rsidR="00A97B08" w:rsidRDefault="00A97B08" w:rsidP="00FE4E32">
            <w:pPr>
              <w:pStyle w:val="TAH"/>
              <w:rPr>
                <w:lang w:eastAsia="ja-JP"/>
              </w:rPr>
            </w:pPr>
            <w:r>
              <w:rPr>
                <w:rFonts w:hint="eastAsia"/>
                <w:lang w:eastAsia="ja-JP"/>
              </w:rPr>
              <w:t>Company name</w:t>
            </w:r>
          </w:p>
        </w:tc>
        <w:tc>
          <w:tcPr>
            <w:tcW w:w="7981" w:type="dxa"/>
            <w:shd w:val="clear" w:color="auto" w:fill="auto"/>
          </w:tcPr>
          <w:p w14:paraId="701B70AA" w14:textId="77777777" w:rsidR="00A97B08" w:rsidRDefault="00A97B08" w:rsidP="00FE4E32">
            <w:pPr>
              <w:pStyle w:val="TAH"/>
              <w:rPr>
                <w:lang w:eastAsia="ja-JP"/>
              </w:rPr>
            </w:pPr>
            <w:r>
              <w:rPr>
                <w:lang w:eastAsia="ja-JP"/>
              </w:rPr>
              <w:t>C</w:t>
            </w:r>
            <w:r>
              <w:rPr>
                <w:rFonts w:hint="eastAsia"/>
                <w:lang w:eastAsia="ja-JP"/>
              </w:rPr>
              <w:t>omments</w:t>
            </w:r>
          </w:p>
        </w:tc>
      </w:tr>
      <w:tr w:rsidR="00A97B08" w14:paraId="5AC806DD" w14:textId="77777777" w:rsidTr="007B3DDB">
        <w:tc>
          <w:tcPr>
            <w:tcW w:w="1648" w:type="dxa"/>
            <w:shd w:val="clear" w:color="auto" w:fill="auto"/>
          </w:tcPr>
          <w:p w14:paraId="03B8E700" w14:textId="77777777" w:rsidR="00A97B08" w:rsidRPr="008E4890" w:rsidRDefault="00DD3ED8" w:rsidP="00FE4E32">
            <w:pPr>
              <w:pStyle w:val="TAL"/>
              <w:rPr>
                <w:rFonts w:eastAsia="宋体"/>
                <w:lang w:eastAsia="zh-CN"/>
              </w:rPr>
            </w:pPr>
            <w:r w:rsidRPr="008E4890">
              <w:rPr>
                <w:rFonts w:eastAsia="宋体"/>
                <w:lang w:eastAsia="zh-CN"/>
              </w:rPr>
              <w:t>Sandvine Inc</w:t>
            </w:r>
          </w:p>
        </w:tc>
        <w:tc>
          <w:tcPr>
            <w:tcW w:w="7981" w:type="dxa"/>
            <w:shd w:val="clear" w:color="auto" w:fill="auto"/>
          </w:tcPr>
          <w:p w14:paraId="678298DB" w14:textId="77777777" w:rsidR="00DD3ED8" w:rsidRPr="008E4890" w:rsidRDefault="00DD3ED8" w:rsidP="00DD3ED8">
            <w:pPr>
              <w:pStyle w:val="TAC"/>
              <w:spacing w:before="180"/>
              <w:ind w:left="1134" w:hanging="1134"/>
              <w:jc w:val="left"/>
              <w:outlineLvl w:val="1"/>
              <w:rPr>
                <w:rFonts w:eastAsia="宋体"/>
                <w:lang w:eastAsia="zh-CN"/>
              </w:rPr>
            </w:pPr>
            <w:r w:rsidRPr="008E4890">
              <w:rPr>
                <w:rFonts w:eastAsia="宋体"/>
                <w:lang w:eastAsia="zh-CN"/>
              </w:rPr>
              <w:t>Sandvine consider that a functionality the user plane should include is the congestion situation real time report in order to allow the CP or SDN controller get additional criterions to select or re select the user plane part/path etc.</w:t>
            </w:r>
          </w:p>
          <w:p w14:paraId="182EE9B2" w14:textId="77777777" w:rsidR="00A97B08" w:rsidRPr="008E4890" w:rsidRDefault="00A97B08" w:rsidP="00FE4E32">
            <w:pPr>
              <w:pStyle w:val="TAC"/>
              <w:jc w:val="left"/>
              <w:rPr>
                <w:rFonts w:eastAsia="宋体"/>
                <w:lang w:eastAsia="zh-CN"/>
              </w:rPr>
            </w:pPr>
          </w:p>
        </w:tc>
      </w:tr>
    </w:tbl>
    <w:p w14:paraId="1A573E98" w14:textId="77777777" w:rsidR="00A97B08" w:rsidRPr="009E2178" w:rsidRDefault="00A97B08" w:rsidP="009E2178">
      <w:pPr>
        <w:pStyle w:val="B1"/>
      </w:pPr>
    </w:p>
    <w:p w14:paraId="2009057E" w14:textId="257211B1" w:rsidR="004C1E38" w:rsidRPr="007C2B28" w:rsidRDefault="007B3DDB" w:rsidP="004C1E38">
      <w:pPr>
        <w:pStyle w:val="2"/>
        <w:rPr>
          <w:sz w:val="28"/>
          <w:lang w:eastAsia="zh-CN"/>
        </w:rPr>
      </w:pPr>
      <w:r>
        <w:rPr>
          <w:sz w:val="28"/>
          <w:lang w:eastAsia="zh-CN"/>
        </w:rPr>
        <w:t>A</w:t>
      </w:r>
      <w:r w:rsidR="00297F6D">
        <w:rPr>
          <w:sz w:val="28"/>
          <w:lang w:eastAsia="zh-CN"/>
        </w:rPr>
        <w:t>.2</w:t>
      </w:r>
      <w:r w:rsidR="00297F6D">
        <w:rPr>
          <w:sz w:val="28"/>
          <w:lang w:eastAsia="zh-CN"/>
        </w:rPr>
        <w:tab/>
        <w:t>O</w:t>
      </w:r>
      <w:r w:rsidR="00297F6D" w:rsidRPr="00297F6D">
        <w:rPr>
          <w:sz w:val="28"/>
          <w:lang w:eastAsia="zh-CN"/>
        </w:rPr>
        <w:t xml:space="preserve">pportunities </w:t>
      </w:r>
      <w:r w:rsidR="00297F6D">
        <w:rPr>
          <w:sz w:val="28"/>
          <w:lang w:eastAsia="zh-CN"/>
        </w:rPr>
        <w:t>to Improve Tunnelling</w:t>
      </w:r>
      <w:r w:rsidR="00884297">
        <w:rPr>
          <w:sz w:val="28"/>
          <w:lang w:eastAsia="zh-CN"/>
        </w:rPr>
        <w:t xml:space="preserve"> </w:t>
      </w:r>
      <w:r w:rsidR="00297F6D">
        <w:rPr>
          <w:sz w:val="28"/>
          <w:lang w:eastAsia="zh-CN"/>
        </w:rPr>
        <w:t>M</w:t>
      </w:r>
      <w:r w:rsidR="00884297">
        <w:rPr>
          <w:sz w:val="28"/>
          <w:lang w:eastAsia="zh-CN"/>
        </w:rPr>
        <w:t>echanism</w:t>
      </w:r>
    </w:p>
    <w:p w14:paraId="15247610" w14:textId="77777777" w:rsidR="007C72DD" w:rsidRDefault="007C72DD" w:rsidP="007C72DD">
      <w:pPr>
        <w:rPr>
          <w:lang w:val="en-US"/>
        </w:rPr>
      </w:pPr>
      <w:r>
        <w:rPr>
          <w:lang w:val="en-US"/>
        </w:rPr>
        <w:t xml:space="preserve">As a 3GPP specific mechanism, the </w:t>
      </w:r>
      <w:r w:rsidRPr="002B340C">
        <w:rPr>
          <w:lang w:val="en-US"/>
        </w:rPr>
        <w:t>GTP-Tunnel</w:t>
      </w:r>
      <w:r>
        <w:rPr>
          <w:lang w:val="en-US"/>
        </w:rPr>
        <w:t xml:space="preserve"> is used </w:t>
      </w:r>
      <w:r w:rsidR="003F0AD4">
        <w:rPr>
          <w:lang w:val="en-US"/>
        </w:rPr>
        <w:t xml:space="preserve">for: </w:t>
      </w:r>
    </w:p>
    <w:p w14:paraId="32D1FBA3" w14:textId="77777777" w:rsidR="007C72DD" w:rsidRPr="00451CFA" w:rsidRDefault="007C72DD" w:rsidP="007C72DD">
      <w:pPr>
        <w:pStyle w:val="B1"/>
        <w:rPr>
          <w:rFonts w:ascii="Times New Roman" w:hAnsi="Times New Roman"/>
          <w:lang w:val="en-US" w:eastAsia="en-US"/>
        </w:rPr>
      </w:pPr>
      <w:r w:rsidRPr="00451CFA">
        <w:rPr>
          <w:rFonts w:ascii="Times New Roman" w:hAnsi="Times New Roman"/>
          <w:lang w:val="en-US" w:eastAsia="en-US"/>
        </w:rPr>
        <w:t xml:space="preserve">1) </w:t>
      </w:r>
      <w:r w:rsidR="003F0AD4">
        <w:rPr>
          <w:rFonts w:ascii="Times New Roman" w:hAnsi="Times New Roman"/>
          <w:lang w:val="en-US" w:eastAsia="en-US"/>
        </w:rPr>
        <w:t xml:space="preserve">QoS differentiation: </w:t>
      </w:r>
      <w:r w:rsidRPr="00451CFA">
        <w:rPr>
          <w:rFonts w:ascii="Times New Roman" w:hAnsi="Times New Roman" w:hint="eastAsia"/>
          <w:lang w:val="en-US" w:eastAsia="en-US"/>
        </w:rPr>
        <w:t>The bearer granularity tunnel in LTE enables bearer level QoS</w:t>
      </w:r>
    </w:p>
    <w:p w14:paraId="3CAF5C0E" w14:textId="77777777" w:rsidR="007C72DD" w:rsidRPr="00451CFA" w:rsidRDefault="007C72DD" w:rsidP="007C72DD">
      <w:pPr>
        <w:pStyle w:val="B1"/>
        <w:rPr>
          <w:rFonts w:ascii="Times New Roman" w:hAnsi="Times New Roman"/>
          <w:lang w:val="en-US" w:eastAsia="en-US"/>
        </w:rPr>
      </w:pPr>
      <w:r w:rsidRPr="00451CFA">
        <w:rPr>
          <w:rFonts w:ascii="Times New Roman" w:hAnsi="Times New Roman"/>
          <w:lang w:val="en-US" w:eastAsia="en-US"/>
        </w:rPr>
        <w:t xml:space="preserve">2) </w:t>
      </w:r>
      <w:r w:rsidR="003F0AD4">
        <w:rPr>
          <w:rFonts w:ascii="Times New Roman" w:hAnsi="Times New Roman"/>
          <w:lang w:val="en-US" w:eastAsia="en-US"/>
        </w:rPr>
        <w:t xml:space="preserve">Mobility: </w:t>
      </w:r>
      <w:r w:rsidRPr="00451CFA">
        <w:rPr>
          <w:rFonts w:ascii="Times New Roman" w:hAnsi="Times New Roman"/>
          <w:lang w:val="en-US" w:eastAsia="en-US"/>
        </w:rPr>
        <w:t xml:space="preserve">Mobility support </w:t>
      </w:r>
      <w:r w:rsidRPr="00451CFA">
        <w:rPr>
          <w:rFonts w:ascii="Times New Roman" w:hAnsi="Times New Roman" w:hint="eastAsia"/>
          <w:lang w:val="en-US" w:eastAsia="en-US"/>
        </w:rPr>
        <w:t>when UE moves</w:t>
      </w:r>
    </w:p>
    <w:p w14:paraId="2E6B55A3" w14:textId="77777777" w:rsidR="007C72DD" w:rsidRPr="00451CFA" w:rsidRDefault="007C72DD" w:rsidP="007C72DD">
      <w:pPr>
        <w:pStyle w:val="B1"/>
        <w:rPr>
          <w:rFonts w:ascii="Times New Roman" w:hAnsi="Times New Roman"/>
          <w:lang w:val="en-US" w:eastAsia="en-US"/>
        </w:rPr>
      </w:pPr>
      <w:r w:rsidRPr="00451CFA">
        <w:rPr>
          <w:rFonts w:ascii="Times New Roman" w:hAnsi="Times New Roman"/>
          <w:lang w:val="en-US" w:eastAsia="en-US"/>
        </w:rPr>
        <w:t xml:space="preserve">3) </w:t>
      </w:r>
      <w:r w:rsidR="003F0AD4">
        <w:rPr>
          <w:rFonts w:ascii="Times New Roman" w:hAnsi="Times New Roman"/>
          <w:lang w:val="en-US" w:eastAsia="en-US"/>
        </w:rPr>
        <w:t xml:space="preserve">IP Transport: </w:t>
      </w:r>
      <w:r w:rsidRPr="00451CFA">
        <w:rPr>
          <w:rFonts w:ascii="Times New Roman" w:hAnsi="Times New Roman" w:hint="eastAsia"/>
          <w:lang w:val="en-US" w:eastAsia="en-US"/>
        </w:rPr>
        <w:t>Guarantee the IP packet forwarding among access network and CN network</w:t>
      </w:r>
    </w:p>
    <w:p w14:paraId="66C10BCE" w14:textId="5984B6AC" w:rsidR="007C72DD" w:rsidRPr="00451CFA" w:rsidRDefault="007C72DD" w:rsidP="00451CFA">
      <w:pPr>
        <w:rPr>
          <w:lang w:val="en-US"/>
        </w:rPr>
      </w:pPr>
      <w:r w:rsidRPr="00451CFA">
        <w:rPr>
          <w:lang w:val="en-US"/>
        </w:rPr>
        <w:t xml:space="preserve">There are motivations to discuss whether </w:t>
      </w:r>
      <w:r w:rsidR="00C728F7">
        <w:rPr>
          <w:lang w:val="en-US"/>
        </w:rPr>
        <w:t>t</w:t>
      </w:r>
      <w:r w:rsidRPr="00451CFA">
        <w:rPr>
          <w:lang w:val="en-US"/>
        </w:rPr>
        <w:t>unnels could be removed to:</w:t>
      </w:r>
    </w:p>
    <w:p w14:paraId="16EEC384" w14:textId="77777777" w:rsidR="007C72DD" w:rsidRPr="00451CFA" w:rsidRDefault="007C72DD" w:rsidP="007C72DD">
      <w:pPr>
        <w:pStyle w:val="B1"/>
        <w:rPr>
          <w:rFonts w:ascii="Times New Roman" w:hAnsi="Times New Roman"/>
          <w:lang w:val="en-US" w:eastAsia="en-US"/>
        </w:rPr>
      </w:pPr>
      <w:r w:rsidRPr="00451CFA">
        <w:rPr>
          <w:rFonts w:ascii="Times New Roman" w:hAnsi="Times New Roman"/>
          <w:lang w:val="en-US" w:eastAsia="en-US"/>
        </w:rPr>
        <w:t xml:space="preserve">1) </w:t>
      </w:r>
      <w:r w:rsidRPr="00451CFA">
        <w:rPr>
          <w:rFonts w:ascii="Times New Roman" w:hAnsi="Times New Roman" w:hint="eastAsia"/>
          <w:lang w:val="en-US" w:eastAsia="en-US"/>
        </w:rPr>
        <w:t>Avoid signaling on establish, maintain, delete tunnel</w:t>
      </w:r>
    </w:p>
    <w:p w14:paraId="60CF6516" w14:textId="77777777" w:rsidR="007C72DD" w:rsidRPr="00451CFA" w:rsidRDefault="007C72DD" w:rsidP="007C72DD">
      <w:pPr>
        <w:pStyle w:val="B1"/>
        <w:rPr>
          <w:rFonts w:ascii="Times New Roman" w:hAnsi="Times New Roman"/>
          <w:lang w:val="en-US" w:eastAsia="en-US"/>
        </w:rPr>
      </w:pPr>
      <w:r w:rsidRPr="00451CFA">
        <w:rPr>
          <w:rFonts w:ascii="Times New Roman" w:hAnsi="Times New Roman"/>
          <w:lang w:val="en-US" w:eastAsia="en-US"/>
        </w:rPr>
        <w:t xml:space="preserve">2) </w:t>
      </w:r>
      <w:r w:rsidRPr="00451CFA">
        <w:rPr>
          <w:rFonts w:ascii="Times New Roman" w:hAnsi="Times New Roman" w:hint="eastAsia"/>
          <w:lang w:val="en-US" w:eastAsia="en-US"/>
        </w:rPr>
        <w:t>Avoid store the states of the tunnel information</w:t>
      </w:r>
    </w:p>
    <w:p w14:paraId="0F65D76F" w14:textId="77777777" w:rsidR="007C72DD" w:rsidRPr="00451CFA" w:rsidRDefault="007C72DD" w:rsidP="007C72DD">
      <w:pPr>
        <w:pStyle w:val="B1"/>
        <w:rPr>
          <w:rFonts w:ascii="Times New Roman" w:hAnsi="Times New Roman"/>
          <w:lang w:val="en-US" w:eastAsia="en-US"/>
        </w:rPr>
      </w:pPr>
      <w:r w:rsidRPr="00451CFA">
        <w:rPr>
          <w:rFonts w:ascii="Times New Roman" w:hAnsi="Times New Roman"/>
          <w:lang w:val="en-US" w:eastAsia="en-US"/>
        </w:rPr>
        <w:t xml:space="preserve">3) </w:t>
      </w:r>
      <w:r w:rsidRPr="00451CFA">
        <w:rPr>
          <w:rFonts w:ascii="Times New Roman" w:hAnsi="Times New Roman" w:hint="eastAsia"/>
          <w:lang w:val="en-US" w:eastAsia="en-US"/>
        </w:rPr>
        <w:t>Remove the overhead of IP packets caused by tunnel</w:t>
      </w:r>
    </w:p>
    <w:p w14:paraId="51067A04" w14:textId="77777777" w:rsidR="007C72DD" w:rsidRPr="00451CFA" w:rsidRDefault="007C72DD" w:rsidP="007C72DD">
      <w:pPr>
        <w:pStyle w:val="B1"/>
        <w:rPr>
          <w:rFonts w:ascii="Times New Roman" w:hAnsi="Times New Roman"/>
          <w:lang w:val="en-US" w:eastAsia="en-US"/>
        </w:rPr>
      </w:pPr>
      <w:r w:rsidRPr="00451CFA">
        <w:rPr>
          <w:rFonts w:ascii="Times New Roman" w:hAnsi="Times New Roman"/>
          <w:lang w:val="en-US" w:eastAsia="en-US"/>
        </w:rPr>
        <w:t xml:space="preserve">4) Reduce the access dependency between 3GPP and Non-3GPP </w:t>
      </w:r>
    </w:p>
    <w:p w14:paraId="0083CA3E" w14:textId="4246FE41" w:rsidR="007C72DD" w:rsidRDefault="001264D6" w:rsidP="007C72DD">
      <w:pPr>
        <w:rPr>
          <w:lang w:val="en-US" w:eastAsia="zh-CN"/>
        </w:rPr>
      </w:pPr>
      <w:r>
        <w:rPr>
          <w:lang w:val="en-US" w:eastAsia="zh-CN"/>
        </w:rPr>
        <w:t>There are o</w:t>
      </w:r>
      <w:r w:rsidR="007C72DD">
        <w:rPr>
          <w:rFonts w:hint="eastAsia"/>
          <w:lang w:val="en-US" w:eastAsia="zh-CN"/>
        </w:rPr>
        <w:t xml:space="preserve">pportunities that </w:t>
      </w:r>
      <w:r>
        <w:rPr>
          <w:lang w:val="en-US" w:eastAsia="zh-CN"/>
        </w:rPr>
        <w:t>may lead to</w:t>
      </w:r>
      <w:r w:rsidR="005F7300">
        <w:rPr>
          <w:rFonts w:hint="eastAsia"/>
          <w:lang w:val="en-US" w:eastAsia="zh-CN"/>
        </w:rPr>
        <w:t xml:space="preserve"> </w:t>
      </w:r>
      <w:r w:rsidR="007C72DD">
        <w:rPr>
          <w:rFonts w:hint="eastAsia"/>
          <w:lang w:val="en-US" w:eastAsia="zh-CN"/>
        </w:rPr>
        <w:t>remov</w:t>
      </w:r>
      <w:r w:rsidR="00C728F7">
        <w:rPr>
          <w:lang w:val="en-US" w:eastAsia="zh-CN"/>
        </w:rPr>
        <w:t>al</w:t>
      </w:r>
      <w:r w:rsidR="007C72DD">
        <w:rPr>
          <w:rFonts w:hint="eastAsia"/>
          <w:lang w:val="en-US" w:eastAsia="zh-CN"/>
        </w:rPr>
        <w:t>/simplif</w:t>
      </w:r>
      <w:r w:rsidR="00C728F7">
        <w:rPr>
          <w:lang w:val="en-US" w:eastAsia="zh-CN"/>
        </w:rPr>
        <w:t>ication/reduction of use of</w:t>
      </w:r>
      <w:r w:rsidR="007C72DD">
        <w:rPr>
          <w:rFonts w:hint="eastAsia"/>
          <w:lang w:val="en-US" w:eastAsia="zh-CN"/>
        </w:rPr>
        <w:t xml:space="preserve"> tunnels</w:t>
      </w:r>
      <w:r>
        <w:rPr>
          <w:lang w:val="en-US" w:eastAsia="zh-CN"/>
        </w:rPr>
        <w:t xml:space="preserve">, e.g., considering </w:t>
      </w:r>
      <w:r w:rsidR="00C728F7">
        <w:rPr>
          <w:lang w:val="en-US" w:eastAsia="zh-CN"/>
        </w:rPr>
        <w:t xml:space="preserve">NextGen deployments for fixed networks </w:t>
      </w:r>
      <w:r w:rsidR="0079204D">
        <w:rPr>
          <w:lang w:val="en-US" w:eastAsia="zh-CN"/>
        </w:rPr>
        <w:t xml:space="preserve">i.e. </w:t>
      </w:r>
      <w:r w:rsidR="00C728F7">
        <w:rPr>
          <w:lang w:val="en-US" w:eastAsia="zh-CN"/>
        </w:rPr>
        <w:t xml:space="preserve">with </w:t>
      </w:r>
      <w:r>
        <w:rPr>
          <w:lang w:val="en-US" w:eastAsia="zh-CN"/>
        </w:rPr>
        <w:t>stationary UE</w:t>
      </w:r>
      <w:r w:rsidR="00C728F7">
        <w:rPr>
          <w:lang w:val="en-US" w:eastAsia="zh-CN"/>
        </w:rPr>
        <w:t>s</w:t>
      </w:r>
      <w:r>
        <w:rPr>
          <w:lang w:val="en-US" w:eastAsia="zh-CN"/>
        </w:rPr>
        <w:t>.</w:t>
      </w:r>
    </w:p>
    <w:p w14:paraId="5AF25762" w14:textId="77777777" w:rsidR="007C72DD" w:rsidRDefault="007C72DD" w:rsidP="007C72DD">
      <w:pPr>
        <w:rPr>
          <w:lang w:eastAsia="zh-CN"/>
        </w:rPr>
      </w:pPr>
      <w:r w:rsidDel="0075527B">
        <w:rPr>
          <w:rFonts w:hint="eastAsia"/>
          <w:lang w:eastAsia="zh-CN"/>
        </w:rPr>
        <w:t>The solution should make sure that:</w:t>
      </w:r>
      <w:r w:rsidDel="0075527B">
        <w:rPr>
          <w:lang w:eastAsia="zh-CN"/>
        </w:rPr>
        <w:t xml:space="preserve"> 1) uplink </w:t>
      </w:r>
      <w:r w:rsidDel="0075527B">
        <w:rPr>
          <w:rFonts w:hint="eastAsia"/>
          <w:lang w:eastAsia="zh-CN"/>
        </w:rPr>
        <w:t>IP traffic traversal</w:t>
      </w:r>
      <w:r w:rsidDel="0075527B">
        <w:rPr>
          <w:lang w:eastAsia="zh-CN"/>
        </w:rPr>
        <w:t xml:space="preserve">s </w:t>
      </w:r>
      <w:r w:rsidR="000701EA" w:rsidDel="0075527B">
        <w:rPr>
          <w:lang w:eastAsia="zh-CN"/>
        </w:rPr>
        <w:t xml:space="preserve">over the transport network, </w:t>
      </w:r>
      <w:r w:rsidDel="0075527B">
        <w:rPr>
          <w:lang w:eastAsia="zh-CN"/>
        </w:rPr>
        <w:t xml:space="preserve">through the UP-Function selected by the CP-Function; 2) the downlink traffic is forwarded to the right NextGen </w:t>
      </w:r>
      <w:r w:rsidDel="0075527B">
        <w:rPr>
          <w:lang w:val="en-US" w:eastAsia="zh-CN"/>
        </w:rPr>
        <w:t xml:space="preserve">AN </w:t>
      </w:r>
      <w:r w:rsidRPr="0040389F" w:rsidDel="0075527B">
        <w:rPr>
          <w:lang w:val="en-US" w:eastAsia="zh-CN"/>
        </w:rPr>
        <w:t>Node</w:t>
      </w:r>
      <w:r w:rsidDel="0075527B">
        <w:rPr>
          <w:lang w:eastAsia="zh-CN"/>
        </w:rPr>
        <w:t xml:space="preserve">, to which the UE is connected. </w:t>
      </w:r>
    </w:p>
    <w:p w14:paraId="1E0F208C" w14:textId="77777777" w:rsidR="00580CD3" w:rsidRDefault="00580CD3" w:rsidP="00580CD3">
      <w:pPr>
        <w:rPr>
          <w:lang w:eastAsia="ja-JP"/>
        </w:rPr>
      </w:pPr>
      <w:r w:rsidRPr="007C2B28">
        <w:rPr>
          <w:b/>
          <w:lang w:eastAsia="ja-JP"/>
        </w:rPr>
        <w:t>Q</w:t>
      </w:r>
      <w:r>
        <w:rPr>
          <w:b/>
          <w:lang w:eastAsia="ja-JP"/>
        </w:rPr>
        <w:t>2</w:t>
      </w:r>
      <w:r w:rsidRPr="007C2B28">
        <w:rPr>
          <w:b/>
          <w:lang w:eastAsia="ja-JP"/>
        </w:rPr>
        <w:t xml:space="preserve">: </w:t>
      </w:r>
      <w:r>
        <w:rPr>
          <w:b/>
          <w:lang w:eastAsia="ja-JP"/>
        </w:rPr>
        <w:t>Any c</w:t>
      </w:r>
      <w:r w:rsidRPr="007C2B28">
        <w:rPr>
          <w:b/>
          <w:lang w:eastAsia="ja-JP"/>
        </w:rPr>
        <w:t xml:space="preserve">omments to the </w:t>
      </w:r>
      <w:r>
        <w:rPr>
          <w:b/>
          <w:lang w:eastAsia="ja-JP"/>
        </w:rPr>
        <w:t>motivations/</w:t>
      </w:r>
      <w:r w:rsidRPr="00884297">
        <w:rPr>
          <w:b/>
          <w:lang w:eastAsia="ja-JP"/>
        </w:rPr>
        <w:t>opportunities to remove/simplify tunnels</w:t>
      </w:r>
      <w:r w:rsidRPr="007C2B28">
        <w:rPr>
          <w:b/>
          <w:lang w:eastAsia="ja-JP"/>
        </w:rPr>
        <w:t>?</w:t>
      </w:r>
      <w:r>
        <w:rPr>
          <w:lang w:eastAsia="ja-JP"/>
        </w:rPr>
        <w:t xml:space="preserve"> </w:t>
      </w:r>
    </w:p>
    <w:p w14:paraId="456066E9" w14:textId="77777777" w:rsidR="00580CD3" w:rsidRDefault="00580CD3" w:rsidP="00580CD3">
      <w:pPr>
        <w:spacing w:after="0"/>
        <w:jc w:val="center"/>
        <w:rPr>
          <w:lang w:eastAsia="ja-JP"/>
        </w:rPr>
      </w:pPr>
      <w:r>
        <w:rPr>
          <w:lang w:eastAsia="ja-JP"/>
        </w:rPr>
        <w:t>Companies are invited to provide their opinions in the table below.</w:t>
      </w:r>
    </w:p>
    <w:tbl>
      <w:tblPr>
        <w:tblStyle w:val="af3"/>
        <w:tblW w:w="0" w:type="auto"/>
        <w:tblLook w:val="04A0" w:firstRow="1" w:lastRow="0" w:firstColumn="1" w:lastColumn="0" w:noHBand="0" w:noVBand="1"/>
      </w:tblPr>
      <w:tblGrid>
        <w:gridCol w:w="1651"/>
        <w:gridCol w:w="7978"/>
      </w:tblGrid>
      <w:tr w:rsidR="00580CD3" w14:paraId="40EAB5CA" w14:textId="77777777" w:rsidTr="008E4890">
        <w:tc>
          <w:tcPr>
            <w:tcW w:w="1651" w:type="dxa"/>
          </w:tcPr>
          <w:p w14:paraId="1E58E07F" w14:textId="77777777" w:rsidR="00580CD3" w:rsidRDefault="00580CD3" w:rsidP="00FE4E32">
            <w:pPr>
              <w:pStyle w:val="TAH"/>
              <w:rPr>
                <w:lang w:eastAsia="ja-JP"/>
              </w:rPr>
            </w:pPr>
            <w:r>
              <w:rPr>
                <w:rFonts w:hint="eastAsia"/>
                <w:lang w:eastAsia="ja-JP"/>
              </w:rPr>
              <w:lastRenderedPageBreak/>
              <w:t>Company name</w:t>
            </w:r>
          </w:p>
        </w:tc>
        <w:tc>
          <w:tcPr>
            <w:tcW w:w="7978" w:type="dxa"/>
          </w:tcPr>
          <w:p w14:paraId="52A93889" w14:textId="77777777" w:rsidR="00580CD3" w:rsidRDefault="00580CD3" w:rsidP="00FE4E32">
            <w:pPr>
              <w:pStyle w:val="TAH"/>
              <w:rPr>
                <w:lang w:eastAsia="ja-JP"/>
              </w:rPr>
            </w:pPr>
            <w:r>
              <w:rPr>
                <w:lang w:eastAsia="ja-JP"/>
              </w:rPr>
              <w:t>C</w:t>
            </w:r>
            <w:r>
              <w:rPr>
                <w:rFonts w:hint="eastAsia"/>
                <w:lang w:eastAsia="ja-JP"/>
              </w:rPr>
              <w:t>omments</w:t>
            </w:r>
          </w:p>
        </w:tc>
      </w:tr>
      <w:tr w:rsidR="00580CD3" w14:paraId="5EFF57EB" w14:textId="77777777" w:rsidTr="008E4890">
        <w:tc>
          <w:tcPr>
            <w:tcW w:w="1651" w:type="dxa"/>
          </w:tcPr>
          <w:p w14:paraId="074CCDF1" w14:textId="77777777" w:rsidR="00580CD3" w:rsidRPr="00D83075" w:rsidRDefault="00F014A1" w:rsidP="00FE4E32">
            <w:pPr>
              <w:pStyle w:val="TAL"/>
              <w:rPr>
                <w:rFonts w:eastAsia="宋体"/>
                <w:lang w:eastAsia="zh-CN"/>
              </w:rPr>
            </w:pPr>
            <w:r>
              <w:rPr>
                <w:rFonts w:eastAsia="宋体"/>
                <w:lang w:eastAsia="zh-CN"/>
              </w:rPr>
              <w:t>Intel</w:t>
            </w:r>
          </w:p>
        </w:tc>
        <w:tc>
          <w:tcPr>
            <w:tcW w:w="7978" w:type="dxa"/>
          </w:tcPr>
          <w:p w14:paraId="28855BF0" w14:textId="77777777" w:rsidR="00580CD3" w:rsidRDefault="00F014A1" w:rsidP="00FE4E32">
            <w:pPr>
              <w:pStyle w:val="TAC"/>
              <w:jc w:val="left"/>
              <w:rPr>
                <w:rFonts w:eastAsia="宋体"/>
                <w:lang w:eastAsia="zh-CN"/>
              </w:rPr>
            </w:pPr>
            <w:r>
              <w:rPr>
                <w:rFonts w:eastAsia="宋体"/>
                <w:lang w:eastAsia="zh-CN"/>
              </w:rPr>
              <w:t xml:space="preserve">Intel currently thinks that a per UE per PDU Session tunnel is needed on NG3 and other NG Core-internal U-plane interfaces. We are </w:t>
            </w:r>
            <w:r w:rsidR="00FF1A09">
              <w:rPr>
                <w:rFonts w:eastAsia="宋体"/>
                <w:lang w:eastAsia="zh-CN"/>
              </w:rPr>
              <w:t>neutral</w:t>
            </w:r>
            <w:r>
              <w:rPr>
                <w:rFonts w:eastAsia="宋体"/>
                <w:lang w:eastAsia="zh-CN"/>
              </w:rPr>
              <w:t xml:space="preserve"> as to the actual tunnelling protocol (e.g. GTP-U, GRE, other) as long as the encapsulation header is able to carry </w:t>
            </w:r>
            <w:r w:rsidR="00FF1A09">
              <w:rPr>
                <w:rFonts w:eastAsia="宋体"/>
                <w:lang w:eastAsia="zh-CN"/>
              </w:rPr>
              <w:t xml:space="preserve">additional </w:t>
            </w:r>
            <w:r>
              <w:rPr>
                <w:rFonts w:eastAsia="宋体"/>
                <w:lang w:eastAsia="zh-CN"/>
              </w:rPr>
              <w:t>per-packet information (e.g. QoS markings). The protocol decision can be left to Stage 3.</w:t>
            </w:r>
          </w:p>
          <w:p w14:paraId="1F24C14F" w14:textId="77777777" w:rsidR="00F014A1" w:rsidRDefault="00F014A1" w:rsidP="00FE4E32">
            <w:pPr>
              <w:pStyle w:val="TAC"/>
              <w:jc w:val="left"/>
              <w:rPr>
                <w:rFonts w:eastAsia="宋体"/>
                <w:lang w:eastAsia="zh-CN"/>
              </w:rPr>
            </w:pPr>
          </w:p>
          <w:p w14:paraId="6018B33D" w14:textId="77777777" w:rsidR="00F014A1" w:rsidRDefault="00F014A1" w:rsidP="00FE4E32">
            <w:pPr>
              <w:pStyle w:val="TAC"/>
              <w:jc w:val="left"/>
              <w:rPr>
                <w:rFonts w:eastAsia="宋体"/>
                <w:lang w:eastAsia="zh-CN"/>
              </w:rPr>
            </w:pPr>
            <w:r>
              <w:rPr>
                <w:rFonts w:eastAsia="宋体"/>
                <w:lang w:eastAsia="zh-CN"/>
              </w:rPr>
              <w:t>We think that some of the motivations above may be misleading: SDN may also rely on signalling and state instalment in intermediate nodes when establishing the U-plane path, so there may not be much difference compared to tunnelling. The main difference seems to be the absence of encapsulation header, but this is not necessarily an advantage (e.g. if per-packet QoS markings need to be carried out-of-band). As for the reduction of 3GPP vs non-3GPP access dependency, our current preference is a common NG Core as described in Solution 8.2 (clause 6</w:t>
            </w:r>
            <w:r w:rsidR="00397B03">
              <w:rPr>
                <w:rFonts w:eastAsia="宋体"/>
                <w:lang w:eastAsia="zh-CN"/>
              </w:rPr>
              <w:t>.8.2) which uses the same NG3 interface, regardless of the access type.</w:t>
            </w:r>
          </w:p>
          <w:p w14:paraId="2EA10633" w14:textId="77777777" w:rsidR="00FF1A09" w:rsidRDefault="00FF1A09" w:rsidP="00FE4E32">
            <w:pPr>
              <w:pStyle w:val="TAC"/>
              <w:jc w:val="left"/>
              <w:rPr>
                <w:rFonts w:eastAsia="宋体"/>
                <w:lang w:eastAsia="zh-CN"/>
              </w:rPr>
            </w:pPr>
          </w:p>
          <w:p w14:paraId="7277A09A" w14:textId="77777777" w:rsidR="00FF1A09" w:rsidRDefault="00FF1A09" w:rsidP="00FE4E32">
            <w:pPr>
              <w:pStyle w:val="TAC"/>
              <w:jc w:val="left"/>
              <w:rPr>
                <w:rFonts w:eastAsia="宋体"/>
                <w:lang w:eastAsia="zh-CN"/>
              </w:rPr>
            </w:pPr>
            <w:r>
              <w:rPr>
                <w:rFonts w:eastAsia="宋体"/>
                <w:lang w:eastAsia="zh-CN"/>
              </w:rPr>
              <w:t>Another reason for using per PDU Session tunnels is support for non-IP traffic.</w:t>
            </w:r>
          </w:p>
          <w:p w14:paraId="7259181F" w14:textId="77777777" w:rsidR="00F014A1" w:rsidRPr="00264ACA" w:rsidRDefault="00F014A1" w:rsidP="00FE4E32">
            <w:pPr>
              <w:pStyle w:val="TAC"/>
              <w:jc w:val="left"/>
              <w:rPr>
                <w:rFonts w:eastAsia="宋体"/>
                <w:lang w:eastAsia="zh-CN"/>
              </w:rPr>
            </w:pPr>
          </w:p>
        </w:tc>
      </w:tr>
      <w:tr w:rsidR="00580CD3" w:rsidRPr="0091669A" w14:paraId="497B41CF" w14:textId="77777777" w:rsidTr="008E4890">
        <w:tc>
          <w:tcPr>
            <w:tcW w:w="1651" w:type="dxa"/>
          </w:tcPr>
          <w:p w14:paraId="04DCB98D" w14:textId="77777777" w:rsidR="00580CD3" w:rsidRPr="008E4890" w:rsidRDefault="005B0B8B" w:rsidP="00FE4E32">
            <w:pPr>
              <w:pStyle w:val="TAL"/>
              <w:spacing w:before="180"/>
              <w:ind w:left="1134" w:hanging="1134"/>
              <w:outlineLvl w:val="1"/>
              <w:rPr>
                <w:rFonts w:eastAsiaTheme="minorEastAsia"/>
                <w:lang w:eastAsia="zh-CN"/>
              </w:rPr>
            </w:pPr>
            <w:r>
              <w:rPr>
                <w:rFonts w:eastAsiaTheme="minorEastAsia" w:hint="eastAsia"/>
                <w:lang w:eastAsia="zh-CN"/>
              </w:rPr>
              <w:t>CMCC</w:t>
            </w:r>
          </w:p>
        </w:tc>
        <w:tc>
          <w:tcPr>
            <w:tcW w:w="7978" w:type="dxa"/>
          </w:tcPr>
          <w:p w14:paraId="22C70E45" w14:textId="77777777" w:rsidR="00580CD3" w:rsidRPr="008E4890" w:rsidRDefault="005B0B8B">
            <w:pPr>
              <w:pStyle w:val="TAC"/>
              <w:spacing w:before="180"/>
              <w:ind w:left="1134" w:hanging="1134"/>
              <w:jc w:val="left"/>
              <w:outlineLvl w:val="1"/>
              <w:rPr>
                <w:rFonts w:eastAsiaTheme="minorEastAsia"/>
                <w:lang w:eastAsia="zh-CN"/>
              </w:rPr>
            </w:pPr>
            <w:r>
              <w:rPr>
                <w:rFonts w:eastAsiaTheme="minorEastAsia"/>
                <w:lang w:eastAsia="zh-CN"/>
              </w:rPr>
              <w:t>CMCC believes rethinking UP model on the tunnel is needed in cases of variant scenarios. “SDN” type of solutions should be studied/analysed to get possible opportunity on leveraging the deployed SDN in the transport network or DC.</w:t>
            </w:r>
          </w:p>
        </w:tc>
      </w:tr>
      <w:tr w:rsidR="00580CD3" w:rsidRPr="0091669A" w14:paraId="05C75504" w14:textId="77777777" w:rsidTr="008E4890">
        <w:tc>
          <w:tcPr>
            <w:tcW w:w="1651" w:type="dxa"/>
          </w:tcPr>
          <w:p w14:paraId="18988CC0" w14:textId="77777777" w:rsidR="00580CD3" w:rsidRDefault="00C728F7" w:rsidP="00FE4E32">
            <w:pPr>
              <w:pStyle w:val="TAL"/>
              <w:rPr>
                <w:lang w:eastAsia="ja-JP"/>
              </w:rPr>
            </w:pPr>
            <w:r>
              <w:rPr>
                <w:lang w:eastAsia="ja-JP"/>
              </w:rPr>
              <w:t>AT&amp;T</w:t>
            </w:r>
          </w:p>
        </w:tc>
        <w:tc>
          <w:tcPr>
            <w:tcW w:w="7978" w:type="dxa"/>
          </w:tcPr>
          <w:p w14:paraId="2F5C6077" w14:textId="77777777" w:rsidR="0079204D" w:rsidRDefault="00E225A7" w:rsidP="00FE4E32">
            <w:pPr>
              <w:pStyle w:val="TAC"/>
              <w:jc w:val="left"/>
              <w:rPr>
                <w:lang w:eastAsia="ja-JP"/>
              </w:rPr>
            </w:pPr>
            <w:r>
              <w:rPr>
                <w:lang w:eastAsia="ja-JP"/>
              </w:rPr>
              <w:t xml:space="preserve">In our view there is NO need for tunnelling for QoS. In addition there are valid and significant use cases of fixed access in Next Gen System (using NR as well as non 3GPP access) that have NO mobility requirements and therefore no tunnelling is needed for them for mobility. </w:t>
            </w:r>
          </w:p>
          <w:p w14:paraId="05ED9059" w14:textId="77777777" w:rsidR="00580CD3" w:rsidRDefault="00E225A7" w:rsidP="00FE4E32">
            <w:pPr>
              <w:pStyle w:val="TAC"/>
              <w:jc w:val="left"/>
              <w:rPr>
                <w:lang w:eastAsia="ja-JP"/>
              </w:rPr>
            </w:pPr>
            <w:r>
              <w:rPr>
                <w:lang w:eastAsia="ja-JP"/>
              </w:rPr>
              <w:t>For such cases the tunnel may only be needed for transport reasons i.e. connecting  one network node like the base station to a Core Network Function based on configuration / network topology i.e. such tunnels are not on a per UE or PDU session basis.</w:t>
            </w:r>
          </w:p>
        </w:tc>
      </w:tr>
      <w:tr w:rsidR="003F6B40" w:rsidRPr="0091669A" w14:paraId="17C4A7AB" w14:textId="77777777" w:rsidTr="008E4890">
        <w:tc>
          <w:tcPr>
            <w:tcW w:w="1651" w:type="dxa"/>
          </w:tcPr>
          <w:p w14:paraId="4B153426" w14:textId="77777777" w:rsidR="003F6B40" w:rsidRDefault="003F6B40" w:rsidP="00FE4E32">
            <w:pPr>
              <w:pStyle w:val="TAL"/>
              <w:rPr>
                <w:lang w:eastAsia="ja-JP"/>
              </w:rPr>
            </w:pPr>
            <w:r>
              <w:rPr>
                <w:lang w:eastAsia="ja-JP"/>
              </w:rPr>
              <w:t>DOCOMO</w:t>
            </w:r>
          </w:p>
        </w:tc>
        <w:tc>
          <w:tcPr>
            <w:tcW w:w="7978" w:type="dxa"/>
          </w:tcPr>
          <w:p w14:paraId="077E6A67" w14:textId="77777777" w:rsidR="003F6B40" w:rsidRDefault="003F6B40" w:rsidP="003F6B40">
            <w:pPr>
              <w:pStyle w:val="TAC"/>
              <w:jc w:val="left"/>
              <w:rPr>
                <w:lang w:eastAsia="ja-JP"/>
              </w:rPr>
            </w:pPr>
            <w:r>
              <w:rPr>
                <w:lang w:eastAsia="ja-JP"/>
              </w:rPr>
              <w:t>We think that a per UE per PDU session tunnelling is needed on NG3 and other CN U-plane interfaces. On the other hand, while the goal of removing/simplifying tunnels is a good one, we need to study and analyse all aspects (mobility, charging, QoS) of any proposed solution and compare it with the existing tunnelling solution (decide on the pros/cons) before moving ahead. Also, this may depend on the slice/traffic type/UE usage type. For example, IoT applications may be served by having more distributed anchors with no IP address continuity between them and/or even “aggregated per node tunnels” (since charging and QoS may be simpler), but such a model is not applicable to eMBB traffic. Moreover, not all solutions removing tunnelling will reduce the signalling. For instance, use of SDN it might increase the signalling in the network to update the state in all intermediate nodes.</w:t>
            </w:r>
          </w:p>
        </w:tc>
      </w:tr>
      <w:tr w:rsidR="00BF4E9D" w14:paraId="026B7122" w14:textId="77777777" w:rsidTr="008E4890">
        <w:tc>
          <w:tcPr>
            <w:tcW w:w="1651" w:type="dxa"/>
          </w:tcPr>
          <w:p w14:paraId="6E611213" w14:textId="77777777" w:rsidR="00BF4E9D" w:rsidRDefault="00BF4E9D" w:rsidP="00FE4E32">
            <w:pPr>
              <w:pStyle w:val="TAL"/>
              <w:rPr>
                <w:lang w:eastAsia="ja-JP"/>
              </w:rPr>
            </w:pPr>
            <w:r>
              <w:rPr>
                <w:lang w:eastAsia="ja-JP"/>
              </w:rPr>
              <w:lastRenderedPageBreak/>
              <w:t>Cisco</w:t>
            </w:r>
          </w:p>
        </w:tc>
        <w:tc>
          <w:tcPr>
            <w:tcW w:w="7978" w:type="dxa"/>
          </w:tcPr>
          <w:p w14:paraId="1CFF63A2" w14:textId="77777777" w:rsidR="00BF4E9D" w:rsidRDefault="00BF4E9D" w:rsidP="00FE4E32">
            <w:pPr>
              <w:pStyle w:val="TAC"/>
              <w:jc w:val="left"/>
              <w:rPr>
                <w:lang w:eastAsia="ja-JP"/>
              </w:rPr>
            </w:pPr>
            <w:r>
              <w:rPr>
                <w:lang w:eastAsia="ja-JP"/>
              </w:rPr>
              <w:t>Supporting different QoS without separate tunnels for different QoS classes is feasible, but this is discussed in the QoS KI. The remaining comments refer to the need for a per session per UE tunnel for other reasons.</w:t>
            </w:r>
          </w:p>
          <w:p w14:paraId="0C9DF3BA" w14:textId="77777777" w:rsidR="00BF4E9D" w:rsidRDefault="00BF4E9D" w:rsidP="00FE4E32">
            <w:pPr>
              <w:pStyle w:val="TAC"/>
              <w:jc w:val="left"/>
              <w:rPr>
                <w:lang w:eastAsia="ja-JP"/>
              </w:rPr>
            </w:pPr>
          </w:p>
          <w:p w14:paraId="229BF10D" w14:textId="77777777" w:rsidR="00BF4E9D" w:rsidRDefault="00BF4E9D" w:rsidP="00FE4E32">
            <w:pPr>
              <w:pStyle w:val="TAC"/>
              <w:jc w:val="left"/>
              <w:rPr>
                <w:lang w:eastAsia="ja-JP"/>
              </w:rPr>
            </w:pPr>
            <w:r>
              <w:rPr>
                <w:lang w:eastAsia="ja-JP"/>
              </w:rPr>
              <w:t xml:space="preserve">On the “motivations” listed above: </w:t>
            </w:r>
          </w:p>
          <w:p w14:paraId="537B4854" w14:textId="77777777" w:rsidR="00BF4E9D" w:rsidRDefault="00BF4E9D" w:rsidP="00BF4E9D">
            <w:pPr>
              <w:pStyle w:val="TAC"/>
              <w:numPr>
                <w:ilvl w:val="0"/>
                <w:numId w:val="2"/>
              </w:numPr>
              <w:jc w:val="left"/>
              <w:rPr>
                <w:lang w:eastAsia="ja-JP"/>
              </w:rPr>
            </w:pPr>
            <w:r>
              <w:rPr>
                <w:lang w:eastAsia="ja-JP"/>
              </w:rPr>
              <w:t>(1) and (2) equally apply to an SDN based forwarding plane as it also requires (a) installing/updating/removing of per UE forwarding rules and (b) as a result, storage of state in the forwarding plane. Thus, this will not change when removing tunnelling/encapsulation.</w:t>
            </w:r>
          </w:p>
          <w:p w14:paraId="3B9298BB" w14:textId="77777777" w:rsidR="00BF4E9D" w:rsidRDefault="00BF4E9D" w:rsidP="00BF4E9D">
            <w:pPr>
              <w:pStyle w:val="TAC"/>
              <w:numPr>
                <w:ilvl w:val="0"/>
                <w:numId w:val="2"/>
              </w:numPr>
              <w:jc w:val="left"/>
              <w:rPr>
                <w:lang w:eastAsia="ja-JP"/>
              </w:rPr>
            </w:pPr>
            <w:r>
              <w:rPr>
                <w:lang w:eastAsia="ja-JP"/>
              </w:rPr>
              <w:t xml:space="preserve">Reduction of “access dependency” is not fully clear in this context and requires more explanation. </w:t>
            </w:r>
          </w:p>
          <w:p w14:paraId="01FA0C17" w14:textId="77777777" w:rsidR="00BF4E9D" w:rsidRDefault="00BF4E9D" w:rsidP="00BF4E9D">
            <w:pPr>
              <w:pStyle w:val="TAC"/>
              <w:numPr>
                <w:ilvl w:val="0"/>
                <w:numId w:val="2"/>
              </w:numPr>
              <w:jc w:val="left"/>
              <w:rPr>
                <w:lang w:eastAsia="ja-JP"/>
              </w:rPr>
            </w:pPr>
            <w:r>
              <w:rPr>
                <w:lang w:eastAsia="ja-JP"/>
              </w:rPr>
              <w:t xml:space="preserve">“Removal of overhead of IP packets” requires more details. Does this refer to overhead seen on the wire (additional bytes that have to be conveyed) or to processing overhead? </w:t>
            </w:r>
          </w:p>
          <w:p w14:paraId="70AE6CC6" w14:textId="77777777" w:rsidR="00BF4E9D" w:rsidRDefault="00BF4E9D" w:rsidP="00FE4E32">
            <w:pPr>
              <w:pStyle w:val="TAC"/>
              <w:jc w:val="left"/>
              <w:rPr>
                <w:lang w:eastAsia="ja-JP"/>
              </w:rPr>
            </w:pPr>
          </w:p>
          <w:p w14:paraId="6E8FDE64" w14:textId="77777777" w:rsidR="00BF4E9D" w:rsidRDefault="00BF4E9D" w:rsidP="00FE4E32">
            <w:pPr>
              <w:pStyle w:val="TAC"/>
              <w:jc w:val="left"/>
              <w:rPr>
                <w:lang w:eastAsia="ja-JP"/>
              </w:rPr>
            </w:pPr>
            <w:r>
              <w:rPr>
                <w:lang w:eastAsia="ja-JP"/>
              </w:rPr>
              <w:t>From a technical perspective, the existing encapsulation mechanism enables more than just mobility support and forwarding:</w:t>
            </w:r>
          </w:p>
          <w:p w14:paraId="205399D7" w14:textId="77777777" w:rsidR="00BF4E9D" w:rsidRDefault="00BF4E9D" w:rsidP="00BF4E9D">
            <w:pPr>
              <w:pStyle w:val="TAC"/>
              <w:numPr>
                <w:ilvl w:val="0"/>
                <w:numId w:val="2"/>
              </w:numPr>
              <w:jc w:val="left"/>
              <w:rPr>
                <w:lang w:eastAsia="ja-JP"/>
              </w:rPr>
            </w:pPr>
            <w:r>
              <w:rPr>
                <w:lang w:eastAsia="ja-JP"/>
              </w:rPr>
              <w:t xml:space="preserve">The encapsulation header enables the system to identify which subscriber a given packet (or more general: PDU) belongs to without having to rely on information in the PDU itself. This “subscriber awareness” is vital for the system to be able to apply the correct actions (policy, charging, forwarding, etc.). Without tunnels, there would need to be a unique piece of information in each PDU to enable the user-plane nodes to identify the related subscriber. This assumption does not hold in the general case (see non-IP / transparent data as an example). </w:t>
            </w:r>
          </w:p>
          <w:p w14:paraId="42419C28" w14:textId="77777777" w:rsidR="00BF4E9D" w:rsidRDefault="00BF4E9D" w:rsidP="00BF4E9D">
            <w:pPr>
              <w:pStyle w:val="TAC"/>
              <w:numPr>
                <w:ilvl w:val="0"/>
                <w:numId w:val="2"/>
              </w:numPr>
              <w:jc w:val="left"/>
              <w:rPr>
                <w:lang w:eastAsia="ja-JP"/>
              </w:rPr>
            </w:pPr>
            <w:r>
              <w:rPr>
                <w:lang w:eastAsia="ja-JP"/>
              </w:rPr>
              <w:t>Support overlapping address ranges across UEs (non-roaming and roaming) for PDU sessions of type IP for both IPv4 and IPv6 (even for v6 “private address ranges” have been defined).</w:t>
            </w:r>
          </w:p>
          <w:p w14:paraId="6A107635" w14:textId="77777777" w:rsidR="00BF4E9D" w:rsidRDefault="00BF4E9D" w:rsidP="00BF4E9D">
            <w:pPr>
              <w:pStyle w:val="TAC"/>
              <w:numPr>
                <w:ilvl w:val="0"/>
                <w:numId w:val="2"/>
              </w:numPr>
              <w:jc w:val="left"/>
              <w:rPr>
                <w:lang w:eastAsia="ja-JP"/>
              </w:rPr>
            </w:pPr>
            <w:r>
              <w:rPr>
                <w:lang w:eastAsia="ja-JP"/>
              </w:rPr>
              <w:t>Support of access to different data networks (Internet, IMS, etc). via the same infrastructure (simple UL forwarding to the appropriate UP GW, support of existing v6 multicast-address based in-band IP stack configuration protocols).</w:t>
            </w:r>
          </w:p>
          <w:p w14:paraId="1493BAA1" w14:textId="77777777" w:rsidR="00BF4E9D" w:rsidRDefault="00BF4E9D" w:rsidP="00BF4E9D">
            <w:pPr>
              <w:pStyle w:val="TAC"/>
              <w:numPr>
                <w:ilvl w:val="0"/>
                <w:numId w:val="2"/>
              </w:numPr>
              <w:jc w:val="left"/>
              <w:rPr>
                <w:lang w:eastAsia="ja-JP"/>
              </w:rPr>
            </w:pPr>
            <w:r>
              <w:rPr>
                <w:lang w:eastAsia="ja-JP"/>
              </w:rPr>
              <w:t>Simple introduction of new payload types (the reason why non-IP could be introduced in R-13 rather easily was that the user plane is encapsulation-based). Without encapsulation, the underlying transport plane (e.g. forwarding element) needs to be upgraded whenever a new payload type is to be introduced.</w:t>
            </w:r>
          </w:p>
        </w:tc>
      </w:tr>
      <w:tr w:rsidR="00214292" w14:paraId="136002D6" w14:textId="77777777" w:rsidTr="008E4890">
        <w:tc>
          <w:tcPr>
            <w:tcW w:w="1651" w:type="dxa"/>
          </w:tcPr>
          <w:p w14:paraId="6EDFD321" w14:textId="77777777" w:rsidR="00214292" w:rsidRDefault="00214292" w:rsidP="00FE4E32">
            <w:pPr>
              <w:pStyle w:val="TAL"/>
              <w:rPr>
                <w:lang w:eastAsia="ja-JP"/>
              </w:rPr>
            </w:pPr>
            <w:r>
              <w:rPr>
                <w:lang w:eastAsia="ja-JP"/>
              </w:rPr>
              <w:t>Huawei</w:t>
            </w:r>
          </w:p>
        </w:tc>
        <w:tc>
          <w:tcPr>
            <w:tcW w:w="7978" w:type="dxa"/>
          </w:tcPr>
          <w:p w14:paraId="1BB39885" w14:textId="77777777" w:rsidR="007F02C3" w:rsidRDefault="00214292" w:rsidP="00FE4E32">
            <w:pPr>
              <w:pStyle w:val="TAC"/>
              <w:jc w:val="left"/>
              <w:rPr>
                <w:rFonts w:eastAsiaTheme="minorEastAsia"/>
                <w:lang w:eastAsia="zh-CN"/>
              </w:rPr>
            </w:pPr>
            <w:r>
              <w:rPr>
                <w:rFonts w:eastAsiaTheme="minorEastAsia"/>
                <w:lang w:eastAsia="zh-CN"/>
              </w:rPr>
              <w:t>IP anchor/</w:t>
            </w:r>
            <w:r>
              <w:rPr>
                <w:rFonts w:eastAsiaTheme="minorEastAsia" w:hint="eastAsia"/>
                <w:lang w:eastAsia="zh-CN"/>
              </w:rPr>
              <w:t xml:space="preserve">tunnel mechanism should be applied for </w:t>
            </w:r>
            <w:r>
              <w:rPr>
                <w:rFonts w:eastAsiaTheme="minorEastAsia"/>
                <w:lang w:eastAsia="zh-CN"/>
              </w:rPr>
              <w:t>PDU sessions with mobility requirement to resolve IP forwarding within mobile network. Whether this applies to all of the PDU sessions</w:t>
            </w:r>
            <w:r w:rsidR="00C41E95">
              <w:rPr>
                <w:rFonts w:eastAsiaTheme="minorEastAsia"/>
                <w:lang w:eastAsia="zh-CN"/>
              </w:rPr>
              <w:t xml:space="preserve"> (e.g. sessions of fixed UE)</w:t>
            </w:r>
            <w:r>
              <w:rPr>
                <w:rFonts w:eastAsiaTheme="minorEastAsia"/>
                <w:lang w:eastAsia="zh-CN"/>
              </w:rPr>
              <w:t xml:space="preserve"> is FFS. </w:t>
            </w:r>
          </w:p>
          <w:p w14:paraId="53EEF6B7" w14:textId="77777777" w:rsidR="007F02C3" w:rsidRDefault="00C41E95" w:rsidP="00FE4E32">
            <w:pPr>
              <w:pStyle w:val="TAC"/>
              <w:jc w:val="left"/>
              <w:rPr>
                <w:rFonts w:eastAsiaTheme="minorEastAsia"/>
                <w:lang w:eastAsia="zh-CN"/>
              </w:rPr>
            </w:pPr>
            <w:r>
              <w:rPr>
                <w:rFonts w:eastAsiaTheme="minorEastAsia"/>
                <w:lang w:eastAsia="zh-CN"/>
              </w:rPr>
              <w:t>It should be noted that t</w:t>
            </w:r>
            <w:r w:rsidR="00214292">
              <w:rPr>
                <w:rFonts w:eastAsiaTheme="minorEastAsia"/>
                <w:lang w:eastAsia="zh-CN"/>
              </w:rPr>
              <w:t xml:space="preserve">he </w:t>
            </w:r>
            <w:r w:rsidR="007F02C3">
              <w:rPr>
                <w:rFonts w:eastAsiaTheme="minorEastAsia"/>
                <w:lang w:eastAsia="zh-CN"/>
              </w:rPr>
              <w:t>design</w:t>
            </w:r>
            <w:r w:rsidR="00214292">
              <w:rPr>
                <w:rFonts w:eastAsiaTheme="minorEastAsia"/>
                <w:lang w:eastAsia="zh-CN"/>
              </w:rPr>
              <w:t xml:space="preserve"> of the UP protocol should </w:t>
            </w:r>
            <w:r>
              <w:rPr>
                <w:rFonts w:eastAsiaTheme="minorEastAsia"/>
                <w:lang w:eastAsia="zh-CN"/>
              </w:rPr>
              <w:t xml:space="preserve">consider not only routing and mobility, but </w:t>
            </w:r>
            <w:r w:rsidR="00214292">
              <w:rPr>
                <w:rFonts w:eastAsiaTheme="minorEastAsia"/>
                <w:lang w:eastAsia="zh-CN"/>
              </w:rPr>
              <w:t xml:space="preserve">also other </w:t>
            </w:r>
            <w:r>
              <w:rPr>
                <w:rFonts w:eastAsiaTheme="minorEastAsia"/>
                <w:lang w:eastAsia="zh-CN"/>
              </w:rPr>
              <w:t xml:space="preserve">possible </w:t>
            </w:r>
            <w:r w:rsidR="00214292">
              <w:rPr>
                <w:rFonts w:eastAsiaTheme="minorEastAsia"/>
                <w:lang w:eastAsia="zh-CN"/>
              </w:rPr>
              <w:t xml:space="preserve">piggyback </w:t>
            </w:r>
            <w:r w:rsidR="007F02C3">
              <w:rPr>
                <w:rFonts w:eastAsiaTheme="minorEastAsia"/>
                <w:lang w:eastAsia="zh-CN"/>
              </w:rPr>
              <w:t xml:space="preserve">info </w:t>
            </w:r>
            <w:r w:rsidR="00214292">
              <w:rPr>
                <w:rFonts w:eastAsiaTheme="minorEastAsia"/>
                <w:lang w:eastAsia="zh-CN"/>
              </w:rPr>
              <w:t>requirements from e.g. QoS</w:t>
            </w:r>
            <w:r>
              <w:rPr>
                <w:rFonts w:eastAsiaTheme="minorEastAsia"/>
                <w:lang w:eastAsia="zh-CN"/>
              </w:rPr>
              <w:t xml:space="preserve"> KI</w:t>
            </w:r>
            <w:r w:rsidR="00214292">
              <w:rPr>
                <w:rFonts w:eastAsiaTheme="minorEastAsia"/>
                <w:lang w:eastAsia="zh-CN"/>
              </w:rPr>
              <w:t xml:space="preserve"> or RAN</w:t>
            </w:r>
            <w:r>
              <w:rPr>
                <w:rFonts w:eastAsiaTheme="minorEastAsia"/>
                <w:lang w:eastAsia="zh-CN"/>
              </w:rPr>
              <w:t xml:space="preserve"> side</w:t>
            </w:r>
            <w:r w:rsidR="007F02C3">
              <w:rPr>
                <w:rFonts w:eastAsiaTheme="minorEastAsia"/>
                <w:lang w:eastAsia="zh-CN"/>
              </w:rPr>
              <w:t>(provided by current GTP-U)</w:t>
            </w:r>
            <w:r w:rsidR="00214292">
              <w:rPr>
                <w:rFonts w:eastAsiaTheme="minorEastAsia"/>
                <w:lang w:eastAsia="zh-CN"/>
              </w:rPr>
              <w:t>.</w:t>
            </w:r>
            <w:r w:rsidR="007F02C3">
              <w:rPr>
                <w:rFonts w:eastAsiaTheme="minorEastAsia"/>
                <w:lang w:eastAsia="zh-CN"/>
              </w:rPr>
              <w:t xml:space="preserve"> Currently we are open on simplifying the tunnel, but need to ensure all these requirements will be taken into account.</w:t>
            </w:r>
          </w:p>
          <w:p w14:paraId="117BA080" w14:textId="77777777" w:rsidR="00214292" w:rsidRDefault="007F02C3" w:rsidP="00FE4E32">
            <w:pPr>
              <w:pStyle w:val="TAC"/>
              <w:jc w:val="left"/>
              <w:rPr>
                <w:rFonts w:eastAsiaTheme="minorEastAsia"/>
                <w:lang w:eastAsia="zh-CN"/>
              </w:rPr>
            </w:pPr>
            <w:r>
              <w:rPr>
                <w:rFonts w:eastAsiaTheme="minorEastAsia"/>
                <w:lang w:eastAsia="zh-CN"/>
              </w:rPr>
              <w:t>Supporting non-IP PDU need to be considered as well.</w:t>
            </w:r>
          </w:p>
          <w:p w14:paraId="4EC9160E" w14:textId="77777777" w:rsidR="00214292" w:rsidRDefault="00214292" w:rsidP="00FE4E32">
            <w:pPr>
              <w:pStyle w:val="TAC"/>
              <w:jc w:val="left"/>
              <w:rPr>
                <w:lang w:eastAsia="ja-JP"/>
              </w:rPr>
            </w:pPr>
          </w:p>
        </w:tc>
      </w:tr>
      <w:tr w:rsidR="00EF51CF" w14:paraId="07E06C61" w14:textId="77777777" w:rsidTr="008E4890">
        <w:tc>
          <w:tcPr>
            <w:tcW w:w="1651" w:type="dxa"/>
          </w:tcPr>
          <w:p w14:paraId="655986DC" w14:textId="77777777" w:rsidR="00EF51CF" w:rsidRPr="008E4890" w:rsidRDefault="00EF51CF" w:rsidP="00FE4E32">
            <w:pPr>
              <w:pStyle w:val="TAL"/>
              <w:spacing w:before="180"/>
              <w:ind w:left="1134" w:hanging="1134"/>
              <w:outlineLvl w:val="1"/>
              <w:rPr>
                <w:rFonts w:eastAsiaTheme="minorEastAsia"/>
                <w:lang w:eastAsia="zh-CN"/>
              </w:rPr>
            </w:pPr>
            <w:r>
              <w:rPr>
                <w:rFonts w:eastAsiaTheme="minorEastAsia" w:hint="eastAsia"/>
                <w:lang w:eastAsia="zh-CN"/>
              </w:rPr>
              <w:t>CATT</w:t>
            </w:r>
          </w:p>
        </w:tc>
        <w:tc>
          <w:tcPr>
            <w:tcW w:w="7978" w:type="dxa"/>
          </w:tcPr>
          <w:p w14:paraId="36978BD3" w14:textId="77777777" w:rsidR="008F628F" w:rsidRDefault="00EF51CF" w:rsidP="00FE4E32">
            <w:pPr>
              <w:pStyle w:val="TAC"/>
              <w:jc w:val="left"/>
              <w:rPr>
                <w:rFonts w:eastAsiaTheme="minorEastAsia"/>
                <w:lang w:eastAsia="zh-CN"/>
              </w:rPr>
            </w:pPr>
            <w:r>
              <w:rPr>
                <w:rFonts w:eastAsiaTheme="minorEastAsia" w:hint="eastAsia"/>
                <w:lang w:eastAsia="zh-CN"/>
              </w:rPr>
              <w:t xml:space="preserve">Per UE per PDU session tunnel is needed for support mobility and QoS requirements. </w:t>
            </w:r>
            <w:r w:rsidR="00E63DDA">
              <w:rPr>
                <w:rFonts w:eastAsiaTheme="minorEastAsia"/>
                <w:lang w:eastAsia="zh-CN"/>
              </w:rPr>
              <w:t>I</w:t>
            </w:r>
            <w:r w:rsidR="00E63DDA">
              <w:rPr>
                <w:rFonts w:eastAsiaTheme="minorEastAsia" w:hint="eastAsia"/>
                <w:lang w:eastAsia="zh-CN"/>
              </w:rPr>
              <w:t>t is necessary to discuss how to simplify the tunnel</w:t>
            </w:r>
            <w:r w:rsidR="008F628F">
              <w:rPr>
                <w:rFonts w:eastAsiaTheme="minorEastAsia" w:hint="eastAsia"/>
                <w:lang w:eastAsia="zh-CN"/>
              </w:rPr>
              <w:t xml:space="preserve"> </w:t>
            </w:r>
            <w:r w:rsidR="008F628F">
              <w:rPr>
                <w:rFonts w:eastAsiaTheme="minorEastAsia"/>
                <w:lang w:eastAsia="zh-CN"/>
              </w:rPr>
              <w:t>mechanism</w:t>
            </w:r>
            <w:r w:rsidR="008F628F">
              <w:rPr>
                <w:rFonts w:eastAsiaTheme="minorEastAsia" w:hint="eastAsia"/>
                <w:lang w:eastAsia="zh-CN"/>
              </w:rPr>
              <w:t xml:space="preserve"> to support SDN user plane.</w:t>
            </w:r>
          </w:p>
          <w:p w14:paraId="6EDBF8B0" w14:textId="77777777" w:rsidR="00EF51CF" w:rsidRDefault="008F628F" w:rsidP="00FE4E32">
            <w:pPr>
              <w:pStyle w:val="TAC"/>
              <w:jc w:val="left"/>
              <w:rPr>
                <w:rFonts w:eastAsiaTheme="minorEastAsia"/>
                <w:lang w:eastAsia="zh-CN"/>
              </w:rPr>
            </w:pPr>
            <w:r>
              <w:rPr>
                <w:rFonts w:eastAsiaTheme="minorEastAsia" w:hint="eastAsia"/>
                <w:lang w:eastAsia="zh-CN"/>
              </w:rPr>
              <w:t>How to map the tunnel in CN  to R</w:t>
            </w:r>
            <w:r>
              <w:rPr>
                <w:rFonts w:eastAsiaTheme="minorEastAsia"/>
                <w:lang w:eastAsia="zh-CN"/>
              </w:rPr>
              <w:t xml:space="preserve">AN </w:t>
            </w:r>
            <w:r>
              <w:rPr>
                <w:rFonts w:eastAsiaTheme="minorEastAsia" w:hint="eastAsia"/>
                <w:lang w:eastAsia="zh-CN"/>
              </w:rPr>
              <w:t>is also need to be considered.</w:t>
            </w:r>
          </w:p>
        </w:tc>
      </w:tr>
      <w:tr w:rsidR="00B920AF" w14:paraId="67D75840" w14:textId="77777777" w:rsidTr="008E4890">
        <w:tc>
          <w:tcPr>
            <w:tcW w:w="1651" w:type="dxa"/>
          </w:tcPr>
          <w:p w14:paraId="47AA8334" w14:textId="77777777" w:rsidR="00B920AF" w:rsidRDefault="00B920AF" w:rsidP="00FE4E32">
            <w:pPr>
              <w:pStyle w:val="TAL"/>
              <w:rPr>
                <w:rFonts w:eastAsiaTheme="minorEastAsia"/>
                <w:lang w:eastAsia="zh-CN"/>
              </w:rPr>
            </w:pPr>
            <w:r>
              <w:rPr>
                <w:rFonts w:eastAsia="Malgun Gothic" w:hint="eastAsia"/>
                <w:lang w:eastAsia="ko-KR"/>
              </w:rPr>
              <w:t>Samsung</w:t>
            </w:r>
          </w:p>
        </w:tc>
        <w:tc>
          <w:tcPr>
            <w:tcW w:w="7978" w:type="dxa"/>
          </w:tcPr>
          <w:p w14:paraId="7378440B" w14:textId="77777777" w:rsidR="00B920AF" w:rsidRDefault="00B920AF" w:rsidP="00412ABE">
            <w:pPr>
              <w:pStyle w:val="TAC"/>
              <w:jc w:val="left"/>
              <w:rPr>
                <w:rFonts w:eastAsiaTheme="minorEastAsia"/>
                <w:lang w:eastAsia="zh-CN"/>
              </w:rPr>
            </w:pPr>
            <w:r>
              <w:rPr>
                <w:rFonts w:eastAsia="Malgun Gothic"/>
                <w:lang w:eastAsia="ko-KR"/>
              </w:rPr>
              <w:t>A</w:t>
            </w:r>
            <w:r>
              <w:rPr>
                <w:rFonts w:eastAsia="Malgun Gothic" w:hint="eastAsia"/>
                <w:lang w:eastAsia="ko-KR"/>
              </w:rPr>
              <w:t xml:space="preserve">lso think per UE per PDU session tunnel is needed for support mobility and QoS requirement. And </w:t>
            </w:r>
            <w:r w:rsidR="00412ABE">
              <w:rPr>
                <w:rFonts w:eastAsia="Malgun Gothic" w:hint="eastAsia"/>
                <w:lang w:eastAsia="ko-KR"/>
              </w:rPr>
              <w:t>on SDN, it needs verification on overhead and scalability.</w:t>
            </w:r>
          </w:p>
        </w:tc>
      </w:tr>
      <w:tr w:rsidR="00275128" w14:paraId="70691B36" w14:textId="77777777" w:rsidTr="008E4890">
        <w:tc>
          <w:tcPr>
            <w:tcW w:w="1651" w:type="dxa"/>
          </w:tcPr>
          <w:p w14:paraId="4B616BA3" w14:textId="77777777" w:rsidR="00275128" w:rsidRDefault="00275128" w:rsidP="00FE4E32">
            <w:pPr>
              <w:pStyle w:val="TAL"/>
              <w:rPr>
                <w:rFonts w:eastAsia="Malgun Gothic"/>
                <w:lang w:eastAsia="ko-KR"/>
              </w:rPr>
            </w:pPr>
            <w:r>
              <w:rPr>
                <w:rFonts w:eastAsia="Malgun Gothic"/>
                <w:lang w:eastAsia="ko-KR"/>
              </w:rPr>
              <w:t>Ericsson</w:t>
            </w:r>
          </w:p>
        </w:tc>
        <w:tc>
          <w:tcPr>
            <w:tcW w:w="7978" w:type="dxa"/>
          </w:tcPr>
          <w:p w14:paraId="736B24A1" w14:textId="77777777" w:rsidR="00275128" w:rsidRDefault="00275128">
            <w:pPr>
              <w:pStyle w:val="TAC"/>
              <w:jc w:val="left"/>
              <w:rPr>
                <w:rFonts w:eastAsia="Malgun Gothic"/>
                <w:lang w:eastAsia="ko-KR"/>
              </w:rPr>
            </w:pPr>
            <w:r>
              <w:rPr>
                <w:rFonts w:eastAsia="Malgun Gothic"/>
                <w:lang w:eastAsia="ko-KR"/>
              </w:rPr>
              <w:t>Also think that at least per PDU session tunnel is needed</w:t>
            </w:r>
            <w:r w:rsidR="00536BF3">
              <w:rPr>
                <w:rFonts w:eastAsia="Malgun Gothic"/>
                <w:lang w:eastAsia="ko-KR"/>
              </w:rPr>
              <w:t xml:space="preserve"> as a general solution</w:t>
            </w:r>
            <w:r>
              <w:rPr>
                <w:rFonts w:eastAsia="Malgun Gothic"/>
                <w:lang w:eastAsia="ko-KR"/>
              </w:rPr>
              <w:t>. Per PDU session tunnel between each pair of nodes/functions instead of per-QoS tunnel may be feasible and is discussed as part of QoS Key Issue. As for the PDU Session handling, we agree that the four “motivations” for remov</w:t>
            </w:r>
            <w:r w:rsidR="00536BF3">
              <w:rPr>
                <w:rFonts w:eastAsia="Malgun Gothic"/>
                <w:lang w:eastAsia="ko-KR"/>
              </w:rPr>
              <w:t xml:space="preserve">ing the tunnel are </w:t>
            </w:r>
            <w:r>
              <w:rPr>
                <w:rFonts w:eastAsia="Malgun Gothic"/>
                <w:lang w:eastAsia="ko-KR"/>
              </w:rPr>
              <w:t>misleading (</w:t>
            </w:r>
            <w:r w:rsidR="00536BF3">
              <w:rPr>
                <w:rFonts w:eastAsia="Malgun Gothic"/>
                <w:lang w:eastAsia="ko-KR"/>
              </w:rPr>
              <w:t xml:space="preserve">agree with several of the comments above, </w:t>
            </w:r>
            <w:r>
              <w:rPr>
                <w:rFonts w:eastAsia="Malgun Gothic"/>
                <w:lang w:eastAsia="ko-KR"/>
              </w:rPr>
              <w:t xml:space="preserve">no need to repeat the same comments). </w:t>
            </w:r>
          </w:p>
        </w:tc>
      </w:tr>
      <w:tr w:rsidR="0081414F" w14:paraId="65003AD6" w14:textId="77777777" w:rsidTr="00FE4E32">
        <w:tc>
          <w:tcPr>
            <w:tcW w:w="1651" w:type="dxa"/>
          </w:tcPr>
          <w:p w14:paraId="0B45E806" w14:textId="77777777" w:rsidR="0081414F" w:rsidRDefault="0081414F" w:rsidP="00FE4E32">
            <w:pPr>
              <w:rPr>
                <w:lang w:eastAsia="zh-CN"/>
              </w:rPr>
            </w:pPr>
            <w:r>
              <w:rPr>
                <w:lang w:eastAsia="zh-CN"/>
              </w:rPr>
              <w:t>Sandvine Inc</w:t>
            </w:r>
          </w:p>
        </w:tc>
        <w:tc>
          <w:tcPr>
            <w:tcW w:w="7978" w:type="dxa"/>
          </w:tcPr>
          <w:p w14:paraId="13E2D5F8" w14:textId="77777777" w:rsidR="0081414F" w:rsidRDefault="0081414F" w:rsidP="00FE4E32">
            <w:pPr>
              <w:rPr>
                <w:lang w:eastAsia="ja-JP"/>
              </w:rPr>
            </w:pPr>
            <w:r>
              <w:rPr>
                <w:rFonts w:eastAsia="宋体"/>
                <w:lang w:eastAsia="zh-CN"/>
              </w:rPr>
              <w:t xml:space="preserve">Sandvine consider </w:t>
            </w:r>
            <w:r>
              <w:rPr>
                <w:lang w:eastAsia="ja-JP"/>
              </w:rPr>
              <w:t xml:space="preserve">a per UE per PDU session tunnelling is needed on NG3 and other CN U-plane interfaces. Making independent the Ip address space’s transport network from the Ip address space’s PDU sessions and  Supporting  overlapping address ranges across UEs (non-roaming and roaming, public and private ip address) for PDU sessions is something that NG3 must to be addressed </w:t>
            </w:r>
          </w:p>
          <w:p w14:paraId="00374FE2" w14:textId="77777777" w:rsidR="0081414F" w:rsidRDefault="0081414F" w:rsidP="00FE4E32">
            <w:pPr>
              <w:rPr>
                <w:lang w:eastAsia="zh-CN"/>
              </w:rPr>
            </w:pPr>
            <w:r>
              <w:rPr>
                <w:lang w:eastAsia="ja-JP"/>
              </w:rPr>
              <w:t>Roaming out traffic most of the time uses overlapping ip address space. Behind of supporting overlapping address range, there  is a very deployed use case where the operator’s  customers manage their own Ip address space using their own AAA server etc. So it is a must, to support this use case at NG3.</w:t>
            </w:r>
          </w:p>
        </w:tc>
      </w:tr>
      <w:tr w:rsidR="00DD3ED8" w14:paraId="64DBD7A7" w14:textId="77777777" w:rsidTr="008E4890">
        <w:tc>
          <w:tcPr>
            <w:tcW w:w="1651" w:type="dxa"/>
          </w:tcPr>
          <w:p w14:paraId="54DE0440" w14:textId="3894DEF4" w:rsidR="00DD3ED8" w:rsidRDefault="0081414F" w:rsidP="007C72DD">
            <w:pPr>
              <w:rPr>
                <w:lang w:eastAsia="zh-CN"/>
              </w:rPr>
            </w:pPr>
            <w:r>
              <w:rPr>
                <w:lang w:eastAsia="zh-CN"/>
              </w:rPr>
              <w:t>Qualcomm</w:t>
            </w:r>
          </w:p>
        </w:tc>
        <w:tc>
          <w:tcPr>
            <w:tcW w:w="7978" w:type="dxa"/>
          </w:tcPr>
          <w:p w14:paraId="6455F1AD" w14:textId="4536BE93" w:rsidR="0081414F" w:rsidRDefault="009553E2" w:rsidP="00B33D84">
            <w:pPr>
              <w:rPr>
                <w:rFonts w:eastAsia="宋体"/>
                <w:lang w:eastAsia="zh-CN"/>
              </w:rPr>
            </w:pPr>
            <w:r>
              <w:rPr>
                <w:lang w:eastAsia="ja-JP"/>
              </w:rPr>
              <w:t xml:space="preserve">A per-UE, per-PDU session tunnel may be needed on NG3 and other CN U-plane interfaces to support QoS (i.e. packet marking solutions described in KI#2), </w:t>
            </w:r>
            <w:r>
              <w:rPr>
                <w:rFonts w:eastAsia="宋体"/>
                <w:lang w:eastAsia="zh-CN"/>
              </w:rPr>
              <w:t xml:space="preserve">routing/session continuity (depending on the SSC mode for a PDU), and for supporting non-IP PDU sessions. However, </w:t>
            </w:r>
            <w:r>
              <w:rPr>
                <w:rFonts w:eastAsia="宋体"/>
                <w:lang w:eastAsia="zh-CN"/>
              </w:rPr>
              <w:lastRenderedPageBreak/>
              <w:t>we should study whether tunnelling can be done in such a way to avoid per-QoS tunnel, i.e. to use tunnelling only for non-IP traffic and routing/session continuity</w:t>
            </w:r>
            <w:r>
              <w:rPr>
                <w:rFonts w:eastAsia="Malgun Gothic"/>
                <w:lang w:eastAsia="ko-KR"/>
              </w:rPr>
              <w:t>.</w:t>
            </w:r>
          </w:p>
          <w:p w14:paraId="50255F4D" w14:textId="0379C202" w:rsidR="0081414F" w:rsidRDefault="0081414F" w:rsidP="00B33D84">
            <w:pPr>
              <w:rPr>
                <w:rFonts w:eastAsia="宋体"/>
                <w:lang w:eastAsia="zh-CN"/>
              </w:rPr>
            </w:pPr>
            <w:r>
              <w:rPr>
                <w:rFonts w:eastAsia="宋体"/>
                <w:lang w:eastAsia="zh-CN"/>
              </w:rPr>
              <w:t>Regarding the motivations</w:t>
            </w:r>
            <w:r w:rsidR="009553E2">
              <w:rPr>
                <w:rFonts w:eastAsia="宋体"/>
                <w:lang w:eastAsia="zh-CN"/>
              </w:rPr>
              <w:t>, we agree the text is misleading. In addition to the previous comments</w:t>
            </w:r>
            <w:r>
              <w:rPr>
                <w:rFonts w:eastAsia="宋体"/>
                <w:lang w:eastAsia="zh-CN"/>
              </w:rPr>
              <w:t>:</w:t>
            </w:r>
          </w:p>
          <w:p w14:paraId="44C5E490" w14:textId="77777777" w:rsidR="0081414F" w:rsidRPr="00451CFA" w:rsidRDefault="0081414F" w:rsidP="0081414F">
            <w:pPr>
              <w:pStyle w:val="B1"/>
              <w:rPr>
                <w:rFonts w:ascii="Times New Roman" w:hAnsi="Times New Roman"/>
                <w:lang w:val="en-US" w:eastAsia="en-US"/>
              </w:rPr>
            </w:pPr>
            <w:r w:rsidRPr="00451CFA">
              <w:rPr>
                <w:rFonts w:ascii="Times New Roman" w:hAnsi="Times New Roman"/>
                <w:lang w:val="en-US" w:eastAsia="en-US"/>
              </w:rPr>
              <w:t>4) Reduce the access dependency between 3GPP and Non-3GPP</w:t>
            </w:r>
            <w:r>
              <w:rPr>
                <w:rFonts w:ascii="Times New Roman" w:hAnsi="Times New Roman"/>
                <w:lang w:val="en-US" w:eastAsia="en-US"/>
              </w:rPr>
              <w:t>: if the architecture is defined in such way that the same NG2 and NG3 is supported for all ANs, including non-3GPP, the same tunneling solution would be used for all accesses thus avoiding completely any access dependency on the user plane</w:t>
            </w:r>
            <w:r w:rsidRPr="00451CFA">
              <w:rPr>
                <w:rFonts w:ascii="Times New Roman" w:hAnsi="Times New Roman"/>
                <w:lang w:val="en-US" w:eastAsia="en-US"/>
              </w:rPr>
              <w:t xml:space="preserve"> </w:t>
            </w:r>
          </w:p>
          <w:p w14:paraId="498DED77" w14:textId="32A3639A" w:rsidR="00DD3ED8" w:rsidRDefault="00DD3ED8" w:rsidP="00B33D84">
            <w:pPr>
              <w:rPr>
                <w:lang w:eastAsia="zh-CN"/>
              </w:rPr>
            </w:pPr>
          </w:p>
        </w:tc>
      </w:tr>
    </w:tbl>
    <w:p w14:paraId="60ED114F" w14:textId="77777777" w:rsidR="00580CD3" w:rsidDel="0075527B" w:rsidRDefault="00580CD3" w:rsidP="007C72DD">
      <w:pPr>
        <w:rPr>
          <w:lang w:eastAsia="zh-CN"/>
        </w:rPr>
      </w:pPr>
    </w:p>
    <w:p w14:paraId="01BDF645" w14:textId="1ABFA6A5" w:rsidR="00580CD3" w:rsidRPr="007C2B28" w:rsidRDefault="007B3DDB" w:rsidP="00580CD3">
      <w:pPr>
        <w:pStyle w:val="2"/>
        <w:rPr>
          <w:sz w:val="28"/>
          <w:lang w:eastAsia="zh-CN"/>
        </w:rPr>
      </w:pPr>
      <w:r>
        <w:rPr>
          <w:sz w:val="28"/>
          <w:lang w:eastAsia="zh-CN"/>
        </w:rPr>
        <w:t>A</w:t>
      </w:r>
      <w:r w:rsidR="00580CD3">
        <w:rPr>
          <w:sz w:val="28"/>
          <w:lang w:eastAsia="zh-CN"/>
        </w:rPr>
        <w:t>.3</w:t>
      </w:r>
      <w:r w:rsidR="00580CD3">
        <w:rPr>
          <w:sz w:val="28"/>
          <w:lang w:eastAsia="zh-CN"/>
        </w:rPr>
        <w:tab/>
        <w:t>Analysis on Simplified Tunnel Mechanism</w:t>
      </w:r>
    </w:p>
    <w:p w14:paraId="6F9D5E20" w14:textId="21307272" w:rsidR="007C72DD" w:rsidRDefault="007C72DD" w:rsidP="00DC6905">
      <w:pPr>
        <w:rPr>
          <w:rFonts w:eastAsiaTheme="minorEastAsia"/>
          <w:lang w:val="en-US" w:eastAsia="zh-CN"/>
        </w:rPr>
      </w:pPr>
      <w:r>
        <w:rPr>
          <w:rFonts w:hint="eastAsia"/>
          <w:lang w:eastAsia="zh-CN"/>
        </w:rPr>
        <w:t xml:space="preserve">Some </w:t>
      </w:r>
      <w:r w:rsidR="00DC6905">
        <w:rPr>
          <w:lang w:eastAsia="zh-CN"/>
        </w:rPr>
        <w:t xml:space="preserve">simplified tunnel mechanism can </w:t>
      </w:r>
      <w:r w:rsidR="007324B8">
        <w:rPr>
          <w:lang w:eastAsia="zh-CN"/>
        </w:rPr>
        <w:t xml:space="preserve">be </w:t>
      </w:r>
      <w:r w:rsidR="00DC6905">
        <w:rPr>
          <w:lang w:eastAsia="zh-CN"/>
        </w:rPr>
        <w:t>consider</w:t>
      </w:r>
      <w:r w:rsidR="007324B8">
        <w:rPr>
          <w:lang w:eastAsia="zh-CN"/>
        </w:rPr>
        <w:t>ed</w:t>
      </w:r>
      <w:r w:rsidR="00DC6905">
        <w:rPr>
          <w:lang w:eastAsia="zh-CN"/>
        </w:rPr>
        <w:t>, e.g.,</w:t>
      </w:r>
      <w:r w:rsidRPr="0040389F">
        <w:rPr>
          <w:lang w:val="en-US" w:eastAsia="zh-CN"/>
        </w:rPr>
        <w:t xml:space="preserve"> </w:t>
      </w:r>
      <w:r w:rsidR="004B0387">
        <w:rPr>
          <w:rFonts w:eastAsia="宋体"/>
          <w:lang w:eastAsia="zh-CN"/>
        </w:rPr>
        <w:t>a</w:t>
      </w:r>
      <w:r w:rsidR="004B0387" w:rsidRPr="00451CFA">
        <w:rPr>
          <w:rFonts w:eastAsia="宋体"/>
          <w:lang w:eastAsia="zh-CN"/>
        </w:rPr>
        <w:t xml:space="preserve">n </w:t>
      </w:r>
      <w:r w:rsidR="000701EA" w:rsidRPr="00451CFA">
        <w:rPr>
          <w:rFonts w:eastAsia="宋体"/>
          <w:lang w:eastAsia="zh-CN"/>
        </w:rPr>
        <w:t>“aggregated”</w:t>
      </w:r>
      <w:r w:rsidR="004B0387" w:rsidRPr="004B0387">
        <w:rPr>
          <w:rFonts w:eastAsia="宋体"/>
          <w:lang w:eastAsia="zh-CN"/>
        </w:rPr>
        <w:t xml:space="preserve"> </w:t>
      </w:r>
      <w:r w:rsidR="004B0387">
        <w:rPr>
          <w:rFonts w:eastAsia="宋体"/>
          <w:lang w:eastAsia="zh-CN"/>
        </w:rPr>
        <w:t>node level</w:t>
      </w:r>
      <w:r w:rsidR="000701EA" w:rsidRPr="00451CFA">
        <w:rPr>
          <w:rFonts w:eastAsia="宋体"/>
          <w:lang w:eastAsia="zh-CN"/>
        </w:rPr>
        <w:t xml:space="preserve"> tunnel </w:t>
      </w:r>
      <w:r w:rsidR="000701EA">
        <w:rPr>
          <w:rFonts w:eastAsia="宋体"/>
          <w:lang w:eastAsia="zh-CN"/>
        </w:rPr>
        <w:t>between</w:t>
      </w:r>
      <w:r w:rsidR="000701EA" w:rsidRPr="000701EA">
        <w:rPr>
          <w:rFonts w:eastAsia="宋体"/>
          <w:lang w:eastAsia="zh-CN"/>
        </w:rPr>
        <w:t xml:space="preserve"> </w:t>
      </w:r>
      <w:r w:rsidR="000701EA" w:rsidRPr="00451CFA">
        <w:rPr>
          <w:rFonts w:eastAsia="宋体"/>
          <w:lang w:eastAsia="zh-CN"/>
        </w:rPr>
        <w:t xml:space="preserve">the NextGen Access node </w:t>
      </w:r>
      <w:r w:rsidR="000701EA">
        <w:rPr>
          <w:rFonts w:eastAsia="宋体"/>
          <w:lang w:eastAsia="zh-CN"/>
        </w:rPr>
        <w:t>and</w:t>
      </w:r>
      <w:r w:rsidR="000701EA" w:rsidRPr="00451CFA">
        <w:rPr>
          <w:rFonts w:eastAsia="宋体"/>
          <w:lang w:eastAsia="zh-CN"/>
        </w:rPr>
        <w:t xml:space="preserve"> the UP Function</w:t>
      </w:r>
      <w:r w:rsidR="001264D6">
        <w:rPr>
          <w:rFonts w:eastAsia="宋体"/>
          <w:lang w:eastAsia="zh-CN"/>
        </w:rPr>
        <w:t>s</w:t>
      </w:r>
      <w:r w:rsidR="004B0387">
        <w:rPr>
          <w:rFonts w:eastAsiaTheme="minorEastAsia"/>
          <w:lang w:val="en-US" w:eastAsia="zh-CN"/>
        </w:rPr>
        <w:t xml:space="preserve">, as compared with </w:t>
      </w:r>
      <w:r w:rsidR="000B02A3">
        <w:rPr>
          <w:rFonts w:eastAsiaTheme="minorEastAsia"/>
          <w:lang w:val="en-US" w:eastAsia="zh-CN"/>
        </w:rPr>
        <w:t xml:space="preserve">for example </w:t>
      </w:r>
      <w:r w:rsidR="004B0387">
        <w:rPr>
          <w:rFonts w:eastAsia="宋体"/>
          <w:lang w:eastAsia="zh-CN"/>
        </w:rPr>
        <w:t xml:space="preserve">the </w:t>
      </w:r>
      <w:r w:rsidR="000B02A3">
        <w:rPr>
          <w:rFonts w:eastAsia="宋体"/>
          <w:lang w:eastAsia="zh-CN"/>
        </w:rPr>
        <w:t>session/UE level</w:t>
      </w:r>
      <w:r w:rsidR="004B0387">
        <w:rPr>
          <w:rFonts w:eastAsia="宋体"/>
          <w:lang w:eastAsia="zh-CN"/>
        </w:rPr>
        <w:t xml:space="preserve">tunnel </w:t>
      </w:r>
      <w:r w:rsidR="007324B8">
        <w:rPr>
          <w:rFonts w:eastAsia="宋体"/>
          <w:lang w:eastAsia="zh-CN"/>
        </w:rPr>
        <w:t xml:space="preserve">or bearer level tunnel as </w:t>
      </w:r>
      <w:r w:rsidR="004B0387">
        <w:rPr>
          <w:rFonts w:eastAsia="宋体"/>
          <w:lang w:eastAsia="zh-CN"/>
        </w:rPr>
        <w:t>used in LTE/EPC</w:t>
      </w:r>
    </w:p>
    <w:p w14:paraId="0513D937" w14:textId="77777777" w:rsidR="00D56624" w:rsidRDefault="00FE4C74" w:rsidP="0014351C">
      <w:pPr>
        <w:rPr>
          <w:rFonts w:eastAsia="宋体"/>
          <w:lang w:eastAsia="zh-CN"/>
        </w:rPr>
      </w:pPr>
      <w:r>
        <w:rPr>
          <w:rFonts w:eastAsia="宋体"/>
          <w:lang w:eastAsia="zh-CN"/>
        </w:rPr>
        <w:t xml:space="preserve">There are </w:t>
      </w:r>
      <w:r w:rsidR="00DA4C13">
        <w:rPr>
          <w:rFonts w:eastAsia="宋体"/>
          <w:lang w:eastAsia="zh-CN"/>
        </w:rPr>
        <w:t>scenario</w:t>
      </w:r>
      <w:r>
        <w:rPr>
          <w:rFonts w:eastAsia="宋体"/>
          <w:lang w:eastAsia="zh-CN"/>
        </w:rPr>
        <w:t>s that “a fixed wireless terminal” connects to the network without move, e.g.,</w:t>
      </w:r>
      <w:r w:rsidR="00DA4C13">
        <w:rPr>
          <w:rFonts w:eastAsia="宋体"/>
          <w:lang w:eastAsia="zh-CN"/>
        </w:rPr>
        <w:t xml:space="preserve"> </w:t>
      </w:r>
      <w:r>
        <w:rPr>
          <w:rFonts w:eastAsia="宋体"/>
          <w:lang w:eastAsia="zh-CN"/>
        </w:rPr>
        <w:t>a IoT UE, or a CPE UE</w:t>
      </w:r>
      <w:r w:rsidR="00DA4C13">
        <w:rPr>
          <w:rFonts w:eastAsia="宋体"/>
          <w:lang w:eastAsia="zh-CN"/>
        </w:rPr>
        <w:t xml:space="preserve"> </w:t>
      </w:r>
      <w:r>
        <w:rPr>
          <w:rFonts w:eastAsia="宋体"/>
          <w:lang w:eastAsia="zh-CN"/>
        </w:rPr>
        <w:t xml:space="preserve">which </w:t>
      </w:r>
      <w:r w:rsidR="00DA4C13">
        <w:rPr>
          <w:rFonts w:eastAsia="宋体"/>
          <w:lang w:eastAsia="zh-CN"/>
        </w:rPr>
        <w:t>provide</w:t>
      </w:r>
      <w:r>
        <w:rPr>
          <w:rFonts w:eastAsia="宋体"/>
          <w:lang w:eastAsia="zh-CN"/>
        </w:rPr>
        <w:t>s</w:t>
      </w:r>
      <w:r w:rsidR="00DA4C13">
        <w:rPr>
          <w:rFonts w:eastAsia="宋体"/>
          <w:lang w:eastAsia="zh-CN"/>
        </w:rPr>
        <w:t xml:space="preserve"> fixed-network comparable performance as the access service for the “last one mile”. </w:t>
      </w:r>
      <w:r>
        <w:rPr>
          <w:rFonts w:eastAsia="宋体"/>
          <w:lang w:eastAsia="zh-CN"/>
        </w:rPr>
        <w:t xml:space="preserve"> </w:t>
      </w:r>
      <w:r w:rsidR="00DA4C13">
        <w:rPr>
          <w:rFonts w:eastAsia="宋体"/>
          <w:lang w:eastAsia="zh-CN"/>
        </w:rPr>
        <w:t xml:space="preserve"> Such fixed wireless terminals do not move (they may also not be allowed to move). In such case, a Node level granularity tunnel is enough and no session/UE level is needed. As shown below:</w:t>
      </w:r>
    </w:p>
    <w:p w14:paraId="6580CA6E" w14:textId="77777777" w:rsidR="00DA4C13" w:rsidRDefault="00A15239" w:rsidP="0014351C">
      <w:pPr>
        <w:rPr>
          <w:rFonts w:eastAsia="宋体"/>
          <w:lang w:eastAsia="zh-CN"/>
        </w:rPr>
      </w:pPr>
      <w:r w:rsidRPr="008E4890">
        <w:rPr>
          <w:rFonts w:eastAsia="宋体"/>
          <w:noProof/>
          <w:lang w:val="en-US" w:eastAsia="zh-CN"/>
        </w:rPr>
        <w:drawing>
          <wp:inline distT="0" distB="0" distL="0" distR="0" wp14:anchorId="41C935C6" wp14:editId="5F20CF9C">
            <wp:extent cx="5128301" cy="1652216"/>
            <wp:effectExtent l="0" t="0" r="0"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47692" cy="1658463"/>
                    </a:xfrm>
                    <a:prstGeom prst="rect">
                      <a:avLst/>
                    </a:prstGeom>
                    <a:noFill/>
                  </pic:spPr>
                </pic:pic>
              </a:graphicData>
            </a:graphic>
          </wp:inline>
        </w:drawing>
      </w:r>
    </w:p>
    <w:p w14:paraId="18E2B851" w14:textId="77777777" w:rsidR="000701EA" w:rsidRPr="00C71551" w:rsidRDefault="000701EA" w:rsidP="000701EA">
      <w:pPr>
        <w:pStyle w:val="EditorsNote"/>
        <w:rPr>
          <w:rFonts w:eastAsia="宋体"/>
        </w:rPr>
      </w:pPr>
      <w:r w:rsidRPr="00C71551">
        <w:rPr>
          <w:rFonts w:eastAsia="宋体"/>
        </w:rPr>
        <w:t xml:space="preserve">Editor's note: </w:t>
      </w:r>
      <w:r>
        <w:rPr>
          <w:rFonts w:eastAsia="宋体"/>
        </w:rPr>
        <w:t>what kind of “aggregated” tunnel is optimal is FFS.</w:t>
      </w:r>
    </w:p>
    <w:p w14:paraId="4CC5C83A" w14:textId="77777777" w:rsidR="00FA60CC" w:rsidRPr="008E4890" w:rsidRDefault="001740C5" w:rsidP="00884297">
      <w:pPr>
        <w:rPr>
          <w:rFonts w:eastAsia="宋体"/>
          <w:lang w:eastAsia="zh-CN"/>
        </w:rPr>
      </w:pPr>
      <w:r w:rsidRPr="008E4890">
        <w:rPr>
          <w:rFonts w:eastAsia="宋体"/>
          <w:lang w:eastAsia="zh-CN"/>
        </w:rPr>
        <w:t xml:space="preserve">Tunnel should be used if non-IP traffic is transferred </w:t>
      </w:r>
      <w:r w:rsidR="004B0387">
        <w:rPr>
          <w:rFonts w:eastAsia="宋体"/>
          <w:lang w:eastAsia="zh-CN"/>
        </w:rPr>
        <w:t xml:space="preserve">through </w:t>
      </w:r>
      <w:r w:rsidRPr="008E4890">
        <w:rPr>
          <w:rFonts w:eastAsia="宋体"/>
          <w:lang w:eastAsia="zh-CN"/>
        </w:rPr>
        <w:t>the user plane.</w:t>
      </w:r>
    </w:p>
    <w:p w14:paraId="5A9F39E0" w14:textId="77777777" w:rsidR="00884297" w:rsidRDefault="00884297" w:rsidP="00884297">
      <w:pPr>
        <w:rPr>
          <w:lang w:eastAsia="ja-JP"/>
        </w:rPr>
      </w:pPr>
      <w:r w:rsidRPr="007C2B28">
        <w:rPr>
          <w:b/>
          <w:lang w:eastAsia="ja-JP"/>
        </w:rPr>
        <w:t>Q</w:t>
      </w:r>
      <w:r>
        <w:rPr>
          <w:b/>
          <w:lang w:eastAsia="ja-JP"/>
        </w:rPr>
        <w:t>3</w:t>
      </w:r>
      <w:r w:rsidRPr="007C2B28">
        <w:rPr>
          <w:b/>
          <w:lang w:eastAsia="ja-JP"/>
        </w:rPr>
        <w:t xml:space="preserve">: </w:t>
      </w:r>
      <w:r>
        <w:rPr>
          <w:b/>
          <w:lang w:eastAsia="ja-JP"/>
        </w:rPr>
        <w:t>Any c</w:t>
      </w:r>
      <w:r w:rsidRPr="007C2B28">
        <w:rPr>
          <w:b/>
          <w:lang w:eastAsia="ja-JP"/>
        </w:rPr>
        <w:t xml:space="preserve">omments to the </w:t>
      </w:r>
      <w:r>
        <w:rPr>
          <w:b/>
          <w:lang w:eastAsia="ja-JP"/>
        </w:rPr>
        <w:t>simplified/</w:t>
      </w:r>
      <w:r w:rsidRPr="00884297">
        <w:rPr>
          <w:rFonts w:hint="eastAsia"/>
          <w:b/>
          <w:lang w:eastAsia="ja-JP"/>
        </w:rPr>
        <w:t>“</w:t>
      </w:r>
      <w:r w:rsidRPr="00884297">
        <w:rPr>
          <w:b/>
          <w:lang w:eastAsia="ja-JP"/>
        </w:rPr>
        <w:t xml:space="preserve">aggregated” </w:t>
      </w:r>
      <w:r>
        <w:rPr>
          <w:b/>
          <w:lang w:eastAsia="ja-JP"/>
        </w:rPr>
        <w:t>tunnelling approach</w:t>
      </w:r>
      <w:r w:rsidRPr="007C2B28">
        <w:rPr>
          <w:b/>
          <w:lang w:eastAsia="ja-JP"/>
        </w:rPr>
        <w:t>?</w:t>
      </w:r>
      <w:r>
        <w:rPr>
          <w:lang w:eastAsia="ja-JP"/>
        </w:rPr>
        <w:t xml:space="preserve"> </w:t>
      </w:r>
    </w:p>
    <w:p w14:paraId="297C3A4A" w14:textId="77777777" w:rsidR="00884297" w:rsidRDefault="00884297" w:rsidP="00884297">
      <w:pPr>
        <w:spacing w:after="0"/>
        <w:jc w:val="center"/>
        <w:rPr>
          <w:lang w:eastAsia="ja-JP"/>
        </w:rPr>
      </w:pPr>
      <w:r>
        <w:rPr>
          <w:lang w:eastAsia="ja-JP"/>
        </w:rPr>
        <w:t>Companies are invited to provide their opinions in the table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78"/>
      </w:tblGrid>
      <w:tr w:rsidR="00884297" w14:paraId="3BD6DB3D" w14:textId="77777777" w:rsidTr="00297F6D">
        <w:tc>
          <w:tcPr>
            <w:tcW w:w="1651" w:type="dxa"/>
            <w:shd w:val="clear" w:color="auto" w:fill="auto"/>
          </w:tcPr>
          <w:p w14:paraId="1DD502A6" w14:textId="77777777" w:rsidR="00884297" w:rsidRDefault="00884297" w:rsidP="00FE4E32">
            <w:pPr>
              <w:pStyle w:val="TAH"/>
              <w:rPr>
                <w:lang w:eastAsia="ja-JP"/>
              </w:rPr>
            </w:pPr>
            <w:r>
              <w:rPr>
                <w:rFonts w:hint="eastAsia"/>
                <w:lang w:eastAsia="ja-JP"/>
              </w:rPr>
              <w:lastRenderedPageBreak/>
              <w:t>Company name</w:t>
            </w:r>
          </w:p>
        </w:tc>
        <w:tc>
          <w:tcPr>
            <w:tcW w:w="7978" w:type="dxa"/>
            <w:shd w:val="clear" w:color="auto" w:fill="auto"/>
          </w:tcPr>
          <w:p w14:paraId="0FD36503" w14:textId="77777777" w:rsidR="00884297" w:rsidRDefault="00884297" w:rsidP="00FE4E32">
            <w:pPr>
              <w:pStyle w:val="TAH"/>
              <w:rPr>
                <w:lang w:eastAsia="ja-JP"/>
              </w:rPr>
            </w:pPr>
            <w:r>
              <w:rPr>
                <w:lang w:eastAsia="ja-JP"/>
              </w:rPr>
              <w:t>C</w:t>
            </w:r>
            <w:r>
              <w:rPr>
                <w:rFonts w:hint="eastAsia"/>
                <w:lang w:eastAsia="ja-JP"/>
              </w:rPr>
              <w:t>omments</w:t>
            </w:r>
          </w:p>
        </w:tc>
      </w:tr>
      <w:tr w:rsidR="00884297" w14:paraId="73E7135D" w14:textId="77777777" w:rsidTr="00297F6D">
        <w:tc>
          <w:tcPr>
            <w:tcW w:w="1651" w:type="dxa"/>
            <w:shd w:val="clear" w:color="auto" w:fill="auto"/>
          </w:tcPr>
          <w:p w14:paraId="3CA58103" w14:textId="77777777" w:rsidR="00884297" w:rsidRPr="00D83075" w:rsidRDefault="00FF1A09" w:rsidP="00FE4E32">
            <w:pPr>
              <w:pStyle w:val="TAL"/>
              <w:rPr>
                <w:rFonts w:eastAsia="宋体"/>
                <w:lang w:eastAsia="zh-CN"/>
              </w:rPr>
            </w:pPr>
            <w:r>
              <w:rPr>
                <w:rFonts w:eastAsia="宋体"/>
                <w:lang w:eastAsia="zh-CN"/>
              </w:rPr>
              <w:t>Intel</w:t>
            </w:r>
          </w:p>
        </w:tc>
        <w:tc>
          <w:tcPr>
            <w:tcW w:w="7978" w:type="dxa"/>
            <w:shd w:val="clear" w:color="auto" w:fill="auto"/>
          </w:tcPr>
          <w:p w14:paraId="34531F5D" w14:textId="77777777" w:rsidR="00884297" w:rsidRPr="00264ACA" w:rsidRDefault="00FF1A09" w:rsidP="00FE4E32">
            <w:pPr>
              <w:pStyle w:val="TAC"/>
              <w:jc w:val="left"/>
              <w:rPr>
                <w:rFonts w:eastAsia="宋体"/>
                <w:lang w:eastAsia="zh-CN"/>
              </w:rPr>
            </w:pPr>
            <w:r>
              <w:rPr>
                <w:rFonts w:eastAsia="宋体"/>
                <w:lang w:eastAsia="zh-CN"/>
              </w:rPr>
              <w:t>As stated previously, we assume a per UE per PDU Session tunnel on NG3. This also solves the issue of overlapping IP addresses.</w:t>
            </w:r>
          </w:p>
        </w:tc>
      </w:tr>
      <w:tr w:rsidR="00884297" w:rsidRPr="0091669A" w14:paraId="4A81CE48" w14:textId="77777777" w:rsidTr="00297F6D">
        <w:tc>
          <w:tcPr>
            <w:tcW w:w="1651" w:type="dxa"/>
            <w:shd w:val="clear" w:color="auto" w:fill="auto"/>
          </w:tcPr>
          <w:p w14:paraId="02DEDC29" w14:textId="77777777" w:rsidR="00884297" w:rsidRPr="008E4890" w:rsidRDefault="004E2AB4" w:rsidP="00FE4E32">
            <w:pPr>
              <w:pStyle w:val="TAL"/>
              <w:spacing w:before="180"/>
              <w:ind w:left="1134" w:hanging="1134"/>
              <w:outlineLvl w:val="1"/>
              <w:rPr>
                <w:rFonts w:eastAsiaTheme="minorEastAsia"/>
                <w:lang w:eastAsia="zh-CN"/>
              </w:rPr>
            </w:pPr>
            <w:r>
              <w:rPr>
                <w:rFonts w:eastAsiaTheme="minorEastAsia" w:hint="eastAsia"/>
                <w:lang w:eastAsia="zh-CN"/>
              </w:rPr>
              <w:t>CMCC</w:t>
            </w:r>
          </w:p>
        </w:tc>
        <w:tc>
          <w:tcPr>
            <w:tcW w:w="7978" w:type="dxa"/>
            <w:shd w:val="clear" w:color="auto" w:fill="auto"/>
          </w:tcPr>
          <w:p w14:paraId="3AB0D0A9" w14:textId="77777777" w:rsidR="00F76894" w:rsidRDefault="00F76894" w:rsidP="00FE4E32">
            <w:pPr>
              <w:pStyle w:val="TAC"/>
              <w:jc w:val="left"/>
              <w:rPr>
                <w:rFonts w:eastAsiaTheme="minorEastAsia"/>
                <w:lang w:eastAsia="zh-CN"/>
              </w:rPr>
            </w:pPr>
            <w:r>
              <w:rPr>
                <w:rFonts w:eastAsiaTheme="minorEastAsia"/>
                <w:lang w:eastAsia="zh-CN"/>
              </w:rPr>
              <w:t xml:space="preserve">CMCC currently thinks that, </w:t>
            </w:r>
          </w:p>
          <w:p w14:paraId="2C41ACFA" w14:textId="77777777" w:rsidR="00884297" w:rsidRDefault="004E2AB4" w:rsidP="00FE4E32">
            <w:pPr>
              <w:pStyle w:val="TAC"/>
              <w:jc w:val="left"/>
              <w:rPr>
                <w:rFonts w:eastAsiaTheme="minorEastAsia"/>
                <w:lang w:eastAsia="zh-CN"/>
              </w:rPr>
            </w:pPr>
            <w:r>
              <w:rPr>
                <w:rFonts w:eastAsiaTheme="minorEastAsia" w:hint="eastAsia"/>
                <w:lang w:eastAsia="zh-CN"/>
              </w:rPr>
              <w:t>DN session level</w:t>
            </w:r>
            <w:r w:rsidR="00F76894">
              <w:rPr>
                <w:rFonts w:eastAsiaTheme="minorEastAsia"/>
                <w:lang w:eastAsia="zh-CN"/>
              </w:rPr>
              <w:t xml:space="preserve"> tunnel</w:t>
            </w:r>
            <w:r>
              <w:rPr>
                <w:rFonts w:eastAsiaTheme="minorEastAsia" w:hint="eastAsia"/>
                <w:lang w:eastAsia="zh-CN"/>
              </w:rPr>
              <w:t xml:space="preserve"> for smart phone type of UE.</w:t>
            </w:r>
          </w:p>
          <w:p w14:paraId="6E95CB88" w14:textId="77777777" w:rsidR="004E2AB4" w:rsidRDefault="004E2AB4" w:rsidP="00FE4E32">
            <w:pPr>
              <w:pStyle w:val="TAC"/>
              <w:jc w:val="left"/>
              <w:rPr>
                <w:rFonts w:eastAsiaTheme="minorEastAsia"/>
                <w:lang w:eastAsia="zh-CN"/>
              </w:rPr>
            </w:pPr>
            <w:r>
              <w:rPr>
                <w:rFonts w:eastAsiaTheme="minorEastAsia"/>
                <w:lang w:eastAsia="zh-CN"/>
              </w:rPr>
              <w:t>AN node level tunnel for fixed UE</w:t>
            </w:r>
            <w:r w:rsidR="00F76894">
              <w:rPr>
                <w:rFonts w:eastAsiaTheme="minorEastAsia"/>
                <w:lang w:eastAsia="zh-CN"/>
              </w:rPr>
              <w:t>.</w:t>
            </w:r>
          </w:p>
          <w:p w14:paraId="03AE2303" w14:textId="77777777" w:rsidR="00FE4C74" w:rsidRPr="008E4890" w:rsidRDefault="00FE4C74" w:rsidP="00FE4E32">
            <w:pPr>
              <w:pStyle w:val="TAC"/>
              <w:spacing w:before="180"/>
              <w:ind w:left="1134" w:hanging="1134"/>
              <w:jc w:val="left"/>
              <w:outlineLvl w:val="1"/>
              <w:rPr>
                <w:rFonts w:eastAsiaTheme="minorEastAsia"/>
                <w:lang w:eastAsia="zh-CN"/>
              </w:rPr>
            </w:pPr>
            <w:r>
              <w:rPr>
                <w:rFonts w:eastAsiaTheme="minorEastAsia"/>
                <w:lang w:eastAsia="zh-CN"/>
              </w:rPr>
              <w:t>Whether the session-level or node-level tunnel use the same protocol is left for stage 3.</w:t>
            </w:r>
          </w:p>
        </w:tc>
      </w:tr>
      <w:tr w:rsidR="00884297" w:rsidRPr="0091669A" w14:paraId="0982EE25" w14:textId="77777777" w:rsidTr="00297F6D">
        <w:tc>
          <w:tcPr>
            <w:tcW w:w="1651" w:type="dxa"/>
            <w:shd w:val="clear" w:color="auto" w:fill="auto"/>
          </w:tcPr>
          <w:p w14:paraId="70D36FBA" w14:textId="77777777" w:rsidR="00884297" w:rsidRDefault="000B02A3" w:rsidP="00FE4E32">
            <w:pPr>
              <w:pStyle w:val="TAL"/>
              <w:rPr>
                <w:lang w:eastAsia="ja-JP"/>
              </w:rPr>
            </w:pPr>
            <w:r>
              <w:rPr>
                <w:lang w:eastAsia="ja-JP"/>
              </w:rPr>
              <w:t>AT&amp;T</w:t>
            </w:r>
          </w:p>
        </w:tc>
        <w:tc>
          <w:tcPr>
            <w:tcW w:w="7978" w:type="dxa"/>
            <w:shd w:val="clear" w:color="auto" w:fill="auto"/>
          </w:tcPr>
          <w:p w14:paraId="7A722F06" w14:textId="77777777" w:rsidR="00884297" w:rsidRDefault="000B02A3" w:rsidP="00FE4E32">
            <w:pPr>
              <w:pStyle w:val="TAC"/>
              <w:jc w:val="left"/>
              <w:rPr>
                <w:lang w:eastAsia="ja-JP"/>
              </w:rPr>
            </w:pPr>
            <w:r>
              <w:rPr>
                <w:lang w:eastAsia="ja-JP"/>
              </w:rPr>
              <w:t>We agree with the use case and agree no UE/session level tunnels are needed for it.</w:t>
            </w:r>
          </w:p>
        </w:tc>
      </w:tr>
      <w:tr w:rsidR="00BF4E9D" w14:paraId="566A6E4B" w14:textId="77777777" w:rsidTr="00BF4E9D">
        <w:tc>
          <w:tcPr>
            <w:tcW w:w="1651" w:type="dxa"/>
            <w:tcBorders>
              <w:top w:val="single" w:sz="4" w:space="0" w:color="auto"/>
              <w:left w:val="single" w:sz="4" w:space="0" w:color="auto"/>
              <w:bottom w:val="single" w:sz="4" w:space="0" w:color="auto"/>
              <w:right w:val="single" w:sz="4" w:space="0" w:color="auto"/>
            </w:tcBorders>
            <w:shd w:val="clear" w:color="auto" w:fill="auto"/>
          </w:tcPr>
          <w:p w14:paraId="7EF6C9BE" w14:textId="77777777" w:rsidR="00BF4E9D" w:rsidRDefault="00BF4E9D" w:rsidP="00FE4E32">
            <w:pPr>
              <w:pStyle w:val="TAL"/>
              <w:rPr>
                <w:lang w:eastAsia="ja-JP"/>
              </w:rPr>
            </w:pPr>
            <w:r>
              <w:rPr>
                <w:lang w:eastAsia="ja-JP"/>
              </w:rPr>
              <w:t>Cisco</w:t>
            </w:r>
          </w:p>
        </w:tc>
        <w:tc>
          <w:tcPr>
            <w:tcW w:w="7978" w:type="dxa"/>
            <w:tcBorders>
              <w:top w:val="single" w:sz="4" w:space="0" w:color="auto"/>
              <w:left w:val="single" w:sz="4" w:space="0" w:color="auto"/>
              <w:bottom w:val="single" w:sz="4" w:space="0" w:color="auto"/>
              <w:right w:val="single" w:sz="4" w:space="0" w:color="auto"/>
            </w:tcBorders>
            <w:shd w:val="clear" w:color="auto" w:fill="auto"/>
          </w:tcPr>
          <w:p w14:paraId="5CA68917" w14:textId="77777777" w:rsidR="00BF4E9D" w:rsidRDefault="00BF4E9D" w:rsidP="00FE4E32">
            <w:pPr>
              <w:pStyle w:val="TAC"/>
              <w:jc w:val="left"/>
              <w:rPr>
                <w:lang w:eastAsia="ja-JP"/>
              </w:rPr>
            </w:pPr>
            <w:r>
              <w:rPr>
                <w:lang w:eastAsia="ja-JP"/>
              </w:rPr>
              <w:t xml:space="preserve">The scenarios above require more details (e.g. payload types to be supported, assumptions on uniqueness of IP addresses, is session continuity supposed to be supported if e.g. a fixed wireless UE changes cells due to fluctuating radio conditions, are multiple PDU sessions supposed to be supported in parallel, …). </w:t>
            </w:r>
          </w:p>
          <w:p w14:paraId="7BE615FD" w14:textId="77777777" w:rsidR="00BF4E9D" w:rsidRDefault="00BF4E9D" w:rsidP="00FE4E32">
            <w:pPr>
              <w:pStyle w:val="TAC"/>
              <w:jc w:val="left"/>
              <w:rPr>
                <w:lang w:eastAsia="ja-JP"/>
              </w:rPr>
            </w:pPr>
          </w:p>
          <w:p w14:paraId="44E6748F" w14:textId="77777777" w:rsidR="00BF4E9D" w:rsidRDefault="00BF4E9D" w:rsidP="00FE4E32">
            <w:pPr>
              <w:pStyle w:val="TAC"/>
              <w:jc w:val="left"/>
              <w:rPr>
                <w:lang w:eastAsia="ja-JP"/>
              </w:rPr>
            </w:pPr>
            <w:r>
              <w:rPr>
                <w:lang w:eastAsia="ja-JP"/>
              </w:rPr>
              <w:t>Depending on the details of the scenarios, different aspects listed in the reply to Q2 would need to be solved. The resulting architectures appear to be different for different scenarios, which may conflict with the target to define a common core.</w:t>
            </w:r>
          </w:p>
          <w:p w14:paraId="58127048" w14:textId="77777777" w:rsidR="00BF4E9D" w:rsidRDefault="00BF4E9D" w:rsidP="00FE4E32">
            <w:pPr>
              <w:pStyle w:val="TAC"/>
              <w:jc w:val="left"/>
              <w:rPr>
                <w:lang w:eastAsia="ja-JP"/>
              </w:rPr>
            </w:pPr>
            <w:r>
              <w:rPr>
                <w:lang w:eastAsia="ja-JP"/>
              </w:rPr>
              <w:t xml:space="preserve"> </w:t>
            </w:r>
          </w:p>
        </w:tc>
      </w:tr>
      <w:tr w:rsidR="00070906" w14:paraId="4CAF0EC0" w14:textId="77777777" w:rsidTr="00BF4E9D">
        <w:tc>
          <w:tcPr>
            <w:tcW w:w="1651" w:type="dxa"/>
            <w:tcBorders>
              <w:top w:val="single" w:sz="4" w:space="0" w:color="auto"/>
              <w:left w:val="single" w:sz="4" w:space="0" w:color="auto"/>
              <w:bottom w:val="single" w:sz="4" w:space="0" w:color="auto"/>
              <w:right w:val="single" w:sz="4" w:space="0" w:color="auto"/>
            </w:tcBorders>
            <w:shd w:val="clear" w:color="auto" w:fill="auto"/>
          </w:tcPr>
          <w:p w14:paraId="4C1621EA" w14:textId="77777777" w:rsidR="00070906" w:rsidRPr="00070906" w:rsidRDefault="00070906" w:rsidP="00070906">
            <w:pPr>
              <w:pStyle w:val="TAL"/>
              <w:rPr>
                <w:lang w:eastAsia="ja-JP"/>
              </w:rPr>
            </w:pPr>
            <w:r>
              <w:rPr>
                <w:rFonts w:eastAsia="Malgun Gothic" w:hint="eastAsia"/>
                <w:lang w:eastAsia="ko-KR"/>
              </w:rPr>
              <w:t>LGE</w:t>
            </w:r>
          </w:p>
        </w:tc>
        <w:tc>
          <w:tcPr>
            <w:tcW w:w="7978" w:type="dxa"/>
            <w:tcBorders>
              <w:top w:val="single" w:sz="4" w:space="0" w:color="auto"/>
              <w:left w:val="single" w:sz="4" w:space="0" w:color="auto"/>
              <w:bottom w:val="single" w:sz="4" w:space="0" w:color="auto"/>
              <w:right w:val="single" w:sz="4" w:space="0" w:color="auto"/>
            </w:tcBorders>
            <w:shd w:val="clear" w:color="auto" w:fill="auto"/>
          </w:tcPr>
          <w:p w14:paraId="081FF2B7" w14:textId="77777777" w:rsidR="00070906" w:rsidRDefault="00070906" w:rsidP="00070906">
            <w:pPr>
              <w:pStyle w:val="TAC"/>
              <w:jc w:val="left"/>
              <w:rPr>
                <w:lang w:eastAsia="ja-JP"/>
              </w:rPr>
            </w:pPr>
            <w:r>
              <w:rPr>
                <w:rFonts w:eastAsia="Malgun Gothic"/>
                <w:lang w:eastAsia="ko-KR"/>
              </w:rPr>
              <w:t>It seems to be meaningful to study the AN node level tunnel for f</w:t>
            </w:r>
            <w:r>
              <w:rPr>
                <w:rFonts w:eastAsia="Malgun Gothic" w:hint="eastAsia"/>
                <w:lang w:eastAsia="ko-KR"/>
              </w:rPr>
              <w:t>ixed UE</w:t>
            </w:r>
            <w:r>
              <w:rPr>
                <w:rFonts w:eastAsia="Malgun Gothic"/>
                <w:lang w:eastAsia="ko-KR"/>
              </w:rPr>
              <w:t xml:space="preserve">. </w:t>
            </w:r>
          </w:p>
        </w:tc>
      </w:tr>
      <w:tr w:rsidR="00B920AF" w14:paraId="1962E271" w14:textId="77777777" w:rsidTr="00BF4E9D">
        <w:tc>
          <w:tcPr>
            <w:tcW w:w="1651" w:type="dxa"/>
            <w:tcBorders>
              <w:top w:val="single" w:sz="4" w:space="0" w:color="auto"/>
              <w:left w:val="single" w:sz="4" w:space="0" w:color="auto"/>
              <w:bottom w:val="single" w:sz="4" w:space="0" w:color="auto"/>
              <w:right w:val="single" w:sz="4" w:space="0" w:color="auto"/>
            </w:tcBorders>
            <w:shd w:val="clear" w:color="auto" w:fill="auto"/>
          </w:tcPr>
          <w:p w14:paraId="72D5C565" w14:textId="77777777" w:rsidR="00B920AF" w:rsidRDefault="00B920AF" w:rsidP="00070906">
            <w:pPr>
              <w:pStyle w:val="TAL"/>
              <w:rPr>
                <w:rFonts w:eastAsia="Malgun Gothic"/>
                <w:lang w:eastAsia="ko-KR"/>
              </w:rPr>
            </w:pPr>
            <w:r>
              <w:rPr>
                <w:rFonts w:eastAsia="Malgun Gothic" w:hint="eastAsia"/>
                <w:lang w:eastAsia="ko-KR"/>
              </w:rPr>
              <w:t>Samsung</w:t>
            </w:r>
          </w:p>
        </w:tc>
        <w:tc>
          <w:tcPr>
            <w:tcW w:w="7978" w:type="dxa"/>
            <w:tcBorders>
              <w:top w:val="single" w:sz="4" w:space="0" w:color="auto"/>
              <w:left w:val="single" w:sz="4" w:space="0" w:color="auto"/>
              <w:bottom w:val="single" w:sz="4" w:space="0" w:color="auto"/>
              <w:right w:val="single" w:sz="4" w:space="0" w:color="auto"/>
            </w:tcBorders>
            <w:shd w:val="clear" w:color="auto" w:fill="auto"/>
          </w:tcPr>
          <w:p w14:paraId="0E02B83E" w14:textId="77777777" w:rsidR="00B920AF" w:rsidRDefault="00412ABE" w:rsidP="00412ABE">
            <w:pPr>
              <w:pStyle w:val="TAC"/>
              <w:jc w:val="left"/>
              <w:rPr>
                <w:rFonts w:eastAsia="Malgun Gothic"/>
                <w:lang w:eastAsia="ko-KR"/>
              </w:rPr>
            </w:pPr>
            <w:r>
              <w:rPr>
                <w:rFonts w:eastAsia="Malgun Gothic" w:hint="eastAsia"/>
                <w:lang w:eastAsia="ko-KR"/>
              </w:rPr>
              <w:t>W</w:t>
            </w:r>
            <w:r w:rsidR="00B920AF">
              <w:rPr>
                <w:rFonts w:eastAsia="Malgun Gothic" w:hint="eastAsia"/>
                <w:lang w:eastAsia="ko-KR"/>
              </w:rPr>
              <w:t>e assume common</w:t>
            </w:r>
            <w:r>
              <w:rPr>
                <w:rFonts w:eastAsia="Malgun Gothic" w:hint="eastAsia"/>
                <w:lang w:eastAsia="ko-KR"/>
              </w:rPr>
              <w:t xml:space="preserve"> mechaning for </w:t>
            </w:r>
            <w:r w:rsidR="00B920AF">
              <w:rPr>
                <w:rFonts w:eastAsia="Malgun Gothic" w:hint="eastAsia"/>
                <w:lang w:eastAsia="ko-KR"/>
              </w:rPr>
              <w:t xml:space="preserve">5G CN for various deployment scenario. </w:t>
            </w:r>
          </w:p>
        </w:tc>
      </w:tr>
      <w:tr w:rsidR="007A1A39" w14:paraId="035F7E0E" w14:textId="77777777" w:rsidTr="00FE4E32">
        <w:tc>
          <w:tcPr>
            <w:tcW w:w="1651" w:type="dxa"/>
            <w:tcBorders>
              <w:top w:val="single" w:sz="4" w:space="0" w:color="auto"/>
              <w:left w:val="single" w:sz="4" w:space="0" w:color="auto"/>
              <w:bottom w:val="single" w:sz="4" w:space="0" w:color="auto"/>
              <w:right w:val="single" w:sz="4" w:space="0" w:color="auto"/>
            </w:tcBorders>
            <w:shd w:val="clear" w:color="auto" w:fill="auto"/>
          </w:tcPr>
          <w:p w14:paraId="62926889" w14:textId="77777777" w:rsidR="007A1A39" w:rsidRDefault="007A1A39" w:rsidP="00FE4E32">
            <w:pPr>
              <w:pStyle w:val="TAL"/>
              <w:rPr>
                <w:rFonts w:eastAsia="Malgun Gothic"/>
                <w:lang w:eastAsia="ko-KR"/>
              </w:rPr>
            </w:pPr>
            <w:r>
              <w:rPr>
                <w:rFonts w:eastAsia="Malgun Gothic"/>
                <w:lang w:eastAsia="ko-KR"/>
              </w:rPr>
              <w:t>Ericsson</w:t>
            </w:r>
          </w:p>
        </w:tc>
        <w:tc>
          <w:tcPr>
            <w:tcW w:w="7978" w:type="dxa"/>
            <w:tcBorders>
              <w:top w:val="single" w:sz="4" w:space="0" w:color="auto"/>
              <w:left w:val="single" w:sz="4" w:space="0" w:color="auto"/>
              <w:bottom w:val="single" w:sz="4" w:space="0" w:color="auto"/>
              <w:right w:val="single" w:sz="4" w:space="0" w:color="auto"/>
            </w:tcBorders>
            <w:shd w:val="clear" w:color="auto" w:fill="auto"/>
          </w:tcPr>
          <w:p w14:paraId="25C14ACE" w14:textId="77777777" w:rsidR="007A1A39" w:rsidRDefault="007A1A39" w:rsidP="00FE4E32">
            <w:pPr>
              <w:pStyle w:val="TAC"/>
              <w:jc w:val="left"/>
              <w:rPr>
                <w:rFonts w:eastAsia="Malgun Gothic"/>
                <w:lang w:eastAsia="ko-KR"/>
              </w:rPr>
            </w:pPr>
            <w:r>
              <w:rPr>
                <w:rFonts w:eastAsia="Malgun Gothic"/>
                <w:lang w:eastAsia="ko-KR"/>
              </w:rPr>
              <w:t xml:space="preserve">The approach with “node level” tunnel would need further clarification, e.g. for how the PDU session user plane traffic is identified by the receiving entity, what PDU types are supported, whether overlapping PDU addresses are supported, how QoS is carried with the user plane packet, etc. Also the technical benefits with “node level” compared to “session level” tunnel are not fully clear. </w:t>
            </w:r>
          </w:p>
        </w:tc>
      </w:tr>
      <w:tr w:rsidR="00275128" w14:paraId="11C76B44" w14:textId="77777777" w:rsidTr="00BF4E9D">
        <w:tc>
          <w:tcPr>
            <w:tcW w:w="1651" w:type="dxa"/>
            <w:tcBorders>
              <w:top w:val="single" w:sz="4" w:space="0" w:color="auto"/>
              <w:left w:val="single" w:sz="4" w:space="0" w:color="auto"/>
              <w:bottom w:val="single" w:sz="4" w:space="0" w:color="auto"/>
              <w:right w:val="single" w:sz="4" w:space="0" w:color="auto"/>
            </w:tcBorders>
            <w:shd w:val="clear" w:color="auto" w:fill="auto"/>
          </w:tcPr>
          <w:p w14:paraId="0195BA35" w14:textId="3B308527" w:rsidR="00275128" w:rsidRDefault="007A1A39" w:rsidP="00070906">
            <w:pPr>
              <w:pStyle w:val="TAL"/>
              <w:rPr>
                <w:rFonts w:eastAsia="Malgun Gothic"/>
                <w:lang w:eastAsia="ko-KR"/>
              </w:rPr>
            </w:pPr>
            <w:r>
              <w:rPr>
                <w:rFonts w:eastAsia="Malgun Gothic"/>
                <w:lang w:eastAsia="ko-KR"/>
              </w:rPr>
              <w:t>Qualcomm</w:t>
            </w:r>
          </w:p>
        </w:tc>
        <w:tc>
          <w:tcPr>
            <w:tcW w:w="7978" w:type="dxa"/>
            <w:tcBorders>
              <w:top w:val="single" w:sz="4" w:space="0" w:color="auto"/>
              <w:left w:val="single" w:sz="4" w:space="0" w:color="auto"/>
              <w:bottom w:val="single" w:sz="4" w:space="0" w:color="auto"/>
              <w:right w:val="single" w:sz="4" w:space="0" w:color="auto"/>
            </w:tcBorders>
            <w:shd w:val="clear" w:color="auto" w:fill="auto"/>
          </w:tcPr>
          <w:p w14:paraId="68153CB9" w14:textId="7CBED1EA" w:rsidR="00275128" w:rsidRDefault="007A1A39" w:rsidP="007A1A39">
            <w:pPr>
              <w:pStyle w:val="TAC"/>
              <w:jc w:val="left"/>
              <w:rPr>
                <w:rFonts w:eastAsia="Malgun Gothic"/>
                <w:lang w:eastAsia="ko-KR"/>
              </w:rPr>
            </w:pPr>
            <w:r>
              <w:rPr>
                <w:rFonts w:eastAsia="Malgun Gothic"/>
                <w:lang w:eastAsia="ko-KR"/>
              </w:rPr>
              <w:t>We agree that a simplified and flexible tunnelling scheme should be used to consider different types of devices and accesses (e.g. no mobility devices, fixed access, etc.). It is important however to define how QoS is supported when e.g. a single tunnel between two nodes supports multiple PDU sessions of different UEs, or supports multiple UEs with no PDU sessions (as it seems to be implied by many for fixed access).</w:t>
            </w:r>
            <w:r w:rsidR="00536BF3">
              <w:rPr>
                <w:rFonts w:eastAsia="Malgun Gothic"/>
                <w:lang w:eastAsia="ko-KR"/>
              </w:rPr>
              <w:t xml:space="preserve"> </w:t>
            </w:r>
          </w:p>
        </w:tc>
      </w:tr>
    </w:tbl>
    <w:p w14:paraId="5B0B41B0" w14:textId="5DEDA969" w:rsidR="00297F6D" w:rsidRPr="007C2B28" w:rsidRDefault="007B3DDB" w:rsidP="00297F6D">
      <w:pPr>
        <w:pStyle w:val="2"/>
        <w:rPr>
          <w:sz w:val="28"/>
          <w:lang w:eastAsia="zh-CN"/>
        </w:rPr>
      </w:pPr>
      <w:r>
        <w:rPr>
          <w:sz w:val="28"/>
          <w:lang w:eastAsia="zh-CN"/>
        </w:rPr>
        <w:t>A</w:t>
      </w:r>
      <w:r w:rsidR="00297F6D">
        <w:rPr>
          <w:sz w:val="28"/>
          <w:lang w:eastAsia="zh-CN"/>
        </w:rPr>
        <w:t>.4</w:t>
      </w:r>
      <w:r w:rsidR="00297F6D">
        <w:rPr>
          <w:sz w:val="28"/>
          <w:lang w:eastAsia="zh-CN"/>
        </w:rPr>
        <w:tab/>
        <w:t>Analysis on Tunnel-less Approaches</w:t>
      </w:r>
    </w:p>
    <w:p w14:paraId="59E3D128" w14:textId="77777777" w:rsidR="000F21B3" w:rsidRPr="00451CFA" w:rsidRDefault="000F21B3" w:rsidP="000F21B3">
      <w:pPr>
        <w:rPr>
          <w:rFonts w:eastAsia="宋体"/>
          <w:lang w:val="en-US" w:eastAsia="zh-CN"/>
        </w:rPr>
      </w:pPr>
      <w:r w:rsidRPr="00451CFA">
        <w:rPr>
          <w:rFonts w:eastAsia="宋体" w:hint="eastAsia"/>
          <w:lang w:val="en-US" w:eastAsia="zh-CN"/>
        </w:rPr>
        <w:t>There exists solution alternative</w:t>
      </w:r>
      <w:r w:rsidR="00DC6905">
        <w:rPr>
          <w:rFonts w:eastAsia="宋体"/>
          <w:lang w:val="en-US" w:eastAsia="zh-CN"/>
        </w:rPr>
        <w:t>, e.g.,</w:t>
      </w:r>
      <w:r w:rsidRPr="00451CFA">
        <w:rPr>
          <w:rFonts w:eastAsia="宋体"/>
          <w:lang w:val="en-US" w:eastAsia="zh-CN"/>
        </w:rPr>
        <w:t xml:space="preserve"> </w:t>
      </w:r>
      <w:r w:rsidR="00DC6905">
        <w:rPr>
          <w:rFonts w:eastAsia="宋体"/>
          <w:lang w:val="en-US" w:eastAsia="zh-CN"/>
        </w:rPr>
        <w:t xml:space="preserve">based on </w:t>
      </w:r>
      <w:r w:rsidRPr="00451CFA">
        <w:rPr>
          <w:rFonts w:eastAsia="宋体"/>
          <w:lang w:val="en-US" w:eastAsia="zh-CN"/>
        </w:rPr>
        <w:t>SDN</w:t>
      </w:r>
      <w:r w:rsidR="00DC6905">
        <w:rPr>
          <w:rFonts w:eastAsia="宋体"/>
          <w:lang w:val="en-US" w:eastAsia="zh-CN"/>
        </w:rPr>
        <w:t>,</w:t>
      </w:r>
      <w:r w:rsidRPr="00451CFA">
        <w:rPr>
          <w:rFonts w:eastAsia="宋体"/>
          <w:lang w:val="en-US" w:eastAsia="zh-CN"/>
        </w:rPr>
        <w:t xml:space="preserve"> to enable the correct traffic forwarding for uplink and downlink. </w:t>
      </w:r>
    </w:p>
    <w:p w14:paraId="13DBCBAB" w14:textId="77777777" w:rsidR="000F21B3" w:rsidRDefault="000F21B3" w:rsidP="000F21B3">
      <w:pPr>
        <w:rPr>
          <w:rFonts w:eastAsia="宋体"/>
          <w:lang w:val="en-US" w:eastAsia="zh-CN"/>
        </w:rPr>
      </w:pPr>
      <w:r w:rsidRPr="00451CFA">
        <w:rPr>
          <w:rFonts w:eastAsia="宋体"/>
          <w:lang w:val="en-US" w:eastAsia="zh-CN"/>
        </w:rPr>
        <w:t>During the procedures of session establishment, the CP functions</w:t>
      </w:r>
      <w:r w:rsidR="001264D6">
        <w:rPr>
          <w:rFonts w:eastAsia="宋体"/>
          <w:lang w:val="en-US" w:eastAsia="zh-CN"/>
        </w:rPr>
        <w:t xml:space="preserve"> </w:t>
      </w:r>
      <w:r w:rsidRPr="00451CFA">
        <w:rPr>
          <w:rFonts w:eastAsia="宋体"/>
          <w:lang w:val="en-US" w:eastAsia="zh-CN"/>
        </w:rPr>
        <w:t>perform as SDN control</w:t>
      </w:r>
      <w:r w:rsidR="001264D6">
        <w:rPr>
          <w:rFonts w:eastAsia="宋体"/>
          <w:lang w:val="en-US" w:eastAsia="zh-CN"/>
        </w:rPr>
        <w:t>l</w:t>
      </w:r>
      <w:r w:rsidRPr="00451CFA">
        <w:rPr>
          <w:rFonts w:eastAsia="宋体"/>
          <w:lang w:val="en-US" w:eastAsia="zh-CN"/>
        </w:rPr>
        <w:t>ers</w:t>
      </w:r>
      <w:r w:rsidR="00451C88">
        <w:rPr>
          <w:rFonts w:eastAsia="宋体"/>
          <w:lang w:val="en-US" w:eastAsia="zh-CN"/>
        </w:rPr>
        <w:t>’</w:t>
      </w:r>
      <w:r w:rsidRPr="00451CFA">
        <w:rPr>
          <w:rFonts w:eastAsia="宋体"/>
          <w:lang w:val="en-US" w:eastAsia="zh-CN"/>
        </w:rPr>
        <w:t xml:space="preserve"> </w:t>
      </w:r>
      <w:r w:rsidR="001264D6">
        <w:rPr>
          <w:rFonts w:eastAsia="宋体"/>
          <w:lang w:val="en-US" w:eastAsia="zh-CN"/>
        </w:rPr>
        <w:t>role</w:t>
      </w:r>
      <w:r w:rsidR="001264D6">
        <w:rPr>
          <w:rFonts w:eastAsia="宋体" w:hint="eastAsia"/>
          <w:lang w:val="en-US" w:eastAsia="zh-CN"/>
        </w:rPr>
        <w:t xml:space="preserve"> </w:t>
      </w:r>
      <w:r w:rsidRPr="00451CFA">
        <w:rPr>
          <w:rFonts w:eastAsia="宋体"/>
          <w:lang w:val="en-US" w:eastAsia="zh-CN"/>
        </w:rPr>
        <w:t>towards the routers. The CP function, using SD1 reference points, updates the forwarding table of the routers in the path between the NextGen AN node and the UP-Function, based on the IP address assigned to UE</w:t>
      </w:r>
      <w:r w:rsidR="00451C88">
        <w:rPr>
          <w:rFonts w:eastAsia="宋体"/>
          <w:lang w:val="en-US" w:eastAsia="zh-CN"/>
        </w:rPr>
        <w:t>, i.e., route tr</w:t>
      </w:r>
      <w:r w:rsidRPr="00451CFA">
        <w:rPr>
          <w:rFonts w:eastAsia="宋体"/>
          <w:lang w:val="en-US" w:eastAsia="zh-CN"/>
        </w:rPr>
        <w:t xml:space="preserve">affic </w:t>
      </w:r>
      <w:r w:rsidR="00451C88">
        <w:rPr>
          <w:rFonts w:eastAsia="宋体"/>
          <w:lang w:val="en-US" w:eastAsia="zh-CN"/>
        </w:rPr>
        <w:t xml:space="preserve">properly </w:t>
      </w:r>
      <w:r w:rsidRPr="00451CFA">
        <w:rPr>
          <w:rFonts w:eastAsia="宋体"/>
          <w:lang w:val="en-US" w:eastAsia="zh-CN"/>
        </w:rPr>
        <w:t>per source IP address for the uplink and per destination IP for the downlink.</w:t>
      </w:r>
    </w:p>
    <w:p w14:paraId="72211451" w14:textId="77777777" w:rsidR="00C101C7" w:rsidRDefault="005446B8" w:rsidP="000F21B3">
      <w:pPr>
        <w:rPr>
          <w:rFonts w:eastAsia="宋体"/>
          <w:lang w:val="en-US" w:eastAsia="zh-CN"/>
        </w:rPr>
      </w:pPr>
      <w:r>
        <w:rPr>
          <w:rFonts w:eastAsia="宋体"/>
          <w:lang w:val="en-US" w:eastAsia="zh-CN"/>
        </w:rPr>
        <w:t>In case the</w:t>
      </w:r>
      <w:r w:rsidR="00C101C7">
        <w:rPr>
          <w:rFonts w:eastAsia="宋体"/>
          <w:lang w:val="en-US" w:eastAsia="zh-CN"/>
        </w:rPr>
        <w:t xml:space="preserve"> s</w:t>
      </w:r>
      <w:r>
        <w:rPr>
          <w:rFonts w:eastAsia="宋体"/>
          <w:lang w:val="en-US" w:eastAsia="zh-CN"/>
        </w:rPr>
        <w:t xml:space="preserve">witch/router in the path cannot determine the next hop of the IP packet, the packet will be forwarded to the controller to </w:t>
      </w:r>
      <w:r w:rsidR="00291035">
        <w:rPr>
          <w:rFonts w:eastAsia="宋体"/>
          <w:lang w:val="en-US" w:eastAsia="zh-CN"/>
        </w:rPr>
        <w:t xml:space="preserve">get the instructions on the next hop switch/router. </w:t>
      </w:r>
    </w:p>
    <w:p w14:paraId="7A156647" w14:textId="77777777" w:rsidR="00226193" w:rsidRPr="008E4890" w:rsidRDefault="009B4152" w:rsidP="008E4890">
      <w:pPr>
        <w:pStyle w:val="EditorsNote"/>
        <w:rPr>
          <w:rFonts w:eastAsia="宋体"/>
          <w:lang w:eastAsia="zh-CN"/>
        </w:rPr>
      </w:pPr>
      <w:r w:rsidRPr="00C71551">
        <w:rPr>
          <w:rFonts w:eastAsia="宋体"/>
        </w:rPr>
        <w:t xml:space="preserve">Editor's note: </w:t>
      </w:r>
      <w:r>
        <w:rPr>
          <w:rFonts w:eastAsia="宋体"/>
        </w:rPr>
        <w:t>in case of non-IP packet, the traffic transport rule (as compared with the forwarding table in the IP packet case) should be updated based on other forwarding information, e.g., layer 2 indication. This is FFS.</w:t>
      </w:r>
    </w:p>
    <w:p w14:paraId="22019F91" w14:textId="77777777" w:rsidR="000465C4" w:rsidRDefault="000465C4" w:rsidP="000F21B3">
      <w:pPr>
        <w:rPr>
          <w:rFonts w:eastAsia="宋体"/>
          <w:lang w:val="en-US" w:eastAsia="zh-CN"/>
        </w:rPr>
      </w:pPr>
      <w:r>
        <w:rPr>
          <w:rFonts w:eastAsia="宋体"/>
          <w:lang w:val="en-US" w:eastAsia="zh-CN"/>
        </w:rPr>
        <w:t xml:space="preserve">For the home routed roaming case, the </w:t>
      </w:r>
      <w:r w:rsidR="00A040FE">
        <w:rPr>
          <w:rFonts w:eastAsia="宋体"/>
          <w:lang w:val="en-US" w:eastAsia="zh-CN"/>
        </w:rPr>
        <w:t>switch/router should forward the UE packet to the UP function that is the adjacent among the two PLMN network, based on the UE IP address which is assigned by the home operator.</w:t>
      </w:r>
    </w:p>
    <w:p w14:paraId="33533533" w14:textId="77777777" w:rsidR="00D57052" w:rsidRPr="008E4890" w:rsidRDefault="00C101C7">
      <w:pPr>
        <w:rPr>
          <w:rFonts w:eastAsia="宋体"/>
          <w:lang w:eastAsia="zh-CN"/>
        </w:rPr>
      </w:pPr>
      <w:r>
        <w:rPr>
          <w:rFonts w:eastAsia="宋体"/>
          <w:lang w:val="en-US" w:eastAsia="zh-CN"/>
        </w:rPr>
        <w:t>The IP address of the UEs should avoid overlapping, e.g., using IPv6, or assign distinct public/private IPv4 address within the same transport IP network domain.</w:t>
      </w:r>
    </w:p>
    <w:p w14:paraId="1A2CAFDC" w14:textId="77777777" w:rsidR="000F21B3" w:rsidRPr="00451CFA" w:rsidRDefault="000F21B3" w:rsidP="000F21B3">
      <w:pPr>
        <w:rPr>
          <w:rFonts w:eastAsia="宋体"/>
          <w:lang w:eastAsia="zh-CN"/>
        </w:rPr>
      </w:pPr>
      <w:r w:rsidRPr="00451CFA">
        <w:rPr>
          <w:rFonts w:eastAsia="宋体"/>
          <w:lang w:val="en-US" w:eastAsia="zh-CN"/>
        </w:rPr>
        <w:t>When UE moves to another NextGen AN node, the CP-Function determines which routers need to be updated and do the routing table update accordingly.</w:t>
      </w:r>
    </w:p>
    <w:p w14:paraId="3F634597" w14:textId="77777777" w:rsidR="000F21B3" w:rsidRPr="00451CFA" w:rsidRDefault="000F21B3" w:rsidP="000F21B3">
      <w:pPr>
        <w:rPr>
          <w:rFonts w:eastAsia="宋体"/>
          <w:lang w:eastAsia="zh-CN"/>
        </w:rPr>
      </w:pPr>
      <w:r w:rsidRPr="00451CFA">
        <w:rPr>
          <w:rFonts w:eastAsia="宋体"/>
          <w:noProof/>
          <w:lang w:val="en-US" w:eastAsia="zh-CN"/>
        </w:rPr>
        <w:lastRenderedPageBreak/>
        <w:drawing>
          <wp:inline distT="0" distB="0" distL="0" distR="0" wp14:anchorId="08C975FB" wp14:editId="33BFDDA6">
            <wp:extent cx="5043170" cy="1563370"/>
            <wp:effectExtent l="19050" t="0" r="5080" b="0"/>
            <wp:docPr id="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srcRect/>
                    <a:stretch>
                      <a:fillRect/>
                    </a:stretch>
                  </pic:blipFill>
                  <pic:spPr bwMode="auto">
                    <a:xfrm>
                      <a:off x="0" y="0"/>
                      <a:ext cx="5043170" cy="1563370"/>
                    </a:xfrm>
                    <a:prstGeom prst="rect">
                      <a:avLst/>
                    </a:prstGeom>
                    <a:noFill/>
                  </pic:spPr>
                </pic:pic>
              </a:graphicData>
            </a:graphic>
          </wp:inline>
        </w:drawing>
      </w:r>
    </w:p>
    <w:p w14:paraId="5E71944F" w14:textId="77777777" w:rsidR="00D57052" w:rsidRPr="00D57052" w:rsidRDefault="00D57052" w:rsidP="00451C88">
      <w:pPr>
        <w:pStyle w:val="EditorsNote"/>
        <w:rPr>
          <w:rFonts w:eastAsia="宋体"/>
        </w:rPr>
      </w:pPr>
    </w:p>
    <w:p w14:paraId="46538E77" w14:textId="77777777" w:rsidR="00884297" w:rsidRDefault="00884297">
      <w:pPr>
        <w:rPr>
          <w:lang w:val="en-US" w:eastAsia="zh-CN"/>
        </w:rPr>
      </w:pPr>
      <w:r w:rsidRPr="007C2B28">
        <w:rPr>
          <w:b/>
          <w:lang w:eastAsia="ja-JP"/>
        </w:rPr>
        <w:t>Q</w:t>
      </w:r>
      <w:r>
        <w:rPr>
          <w:b/>
          <w:lang w:eastAsia="ja-JP"/>
        </w:rPr>
        <w:t>4</w:t>
      </w:r>
      <w:r w:rsidRPr="007C2B28">
        <w:rPr>
          <w:b/>
          <w:lang w:eastAsia="ja-JP"/>
        </w:rPr>
        <w:t xml:space="preserve">: </w:t>
      </w:r>
      <w:r>
        <w:rPr>
          <w:b/>
          <w:lang w:eastAsia="ja-JP"/>
        </w:rPr>
        <w:t>Any c</w:t>
      </w:r>
      <w:r w:rsidRPr="007C2B28">
        <w:rPr>
          <w:b/>
          <w:lang w:eastAsia="ja-JP"/>
        </w:rPr>
        <w:t xml:space="preserve">omments to the </w:t>
      </w:r>
      <w:r>
        <w:rPr>
          <w:b/>
          <w:lang w:eastAsia="ja-JP"/>
        </w:rPr>
        <w:t>tunnel</w:t>
      </w:r>
      <w:r w:rsidR="0075527B">
        <w:rPr>
          <w:b/>
          <w:lang w:eastAsia="ja-JP"/>
        </w:rPr>
        <w:t>-less</w:t>
      </w:r>
      <w:r>
        <w:rPr>
          <w:b/>
          <w:lang w:eastAsia="ja-JP"/>
        </w:rPr>
        <w:t xml:space="preserve"> approach, e.g., SDN type of solution</w:t>
      </w:r>
      <w:r w:rsidR="0058417F">
        <w:rPr>
          <w:b/>
          <w:lang w:eastAsia="ja-JP"/>
        </w:rPr>
        <w:t>s</w:t>
      </w:r>
      <w:r w:rsidRPr="007C2B28">
        <w:rPr>
          <w:b/>
          <w:lang w:eastAsia="ja-JP"/>
        </w:rPr>
        <w:t>?</w:t>
      </w:r>
      <w:r>
        <w:rPr>
          <w:lang w:eastAsia="ja-JP"/>
        </w:rPr>
        <w:t xml:space="preserve"> </w:t>
      </w:r>
      <w:r>
        <w:rPr>
          <w:lang w:eastAsia="ja-JP"/>
        </w:rPr>
        <w:tab/>
      </w:r>
    </w:p>
    <w:p w14:paraId="0E8D3710" w14:textId="77777777" w:rsidR="00EF2E23" w:rsidRDefault="00714387" w:rsidP="009E2178">
      <w:pPr>
        <w:tabs>
          <w:tab w:val="left" w:pos="1781"/>
          <w:tab w:val="center" w:pos="4819"/>
        </w:tabs>
        <w:spacing w:after="0"/>
        <w:rPr>
          <w:lang w:eastAsia="ja-JP"/>
        </w:rPr>
      </w:pPr>
      <w:bookmarkStart w:id="229" w:name="OLE_LINK7"/>
      <w:bookmarkStart w:id="230" w:name="OLE_LINK8"/>
      <w:r>
        <w:rPr>
          <w:lang w:eastAsia="ja-JP"/>
        </w:rPr>
        <w:t>C</w:t>
      </w:r>
      <w:r w:rsidR="003F3E0E">
        <w:rPr>
          <w:lang w:eastAsia="ja-JP"/>
        </w:rPr>
        <w:t>ompanies are invited to provide their opinions in the table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78"/>
      </w:tblGrid>
      <w:tr w:rsidR="00AF2832" w14:paraId="59FD0F08" w14:textId="77777777" w:rsidTr="00BF4E9D">
        <w:tc>
          <w:tcPr>
            <w:tcW w:w="1651" w:type="dxa"/>
            <w:shd w:val="clear" w:color="auto" w:fill="auto"/>
          </w:tcPr>
          <w:p w14:paraId="5A860D65" w14:textId="77777777" w:rsidR="00AF2832" w:rsidRDefault="00AF2832" w:rsidP="00373470">
            <w:pPr>
              <w:pStyle w:val="TAH"/>
              <w:rPr>
                <w:lang w:eastAsia="ja-JP"/>
              </w:rPr>
            </w:pPr>
            <w:r>
              <w:rPr>
                <w:rFonts w:hint="eastAsia"/>
                <w:lang w:eastAsia="ja-JP"/>
              </w:rPr>
              <w:lastRenderedPageBreak/>
              <w:t>Company name</w:t>
            </w:r>
          </w:p>
        </w:tc>
        <w:tc>
          <w:tcPr>
            <w:tcW w:w="7978" w:type="dxa"/>
            <w:shd w:val="clear" w:color="auto" w:fill="auto"/>
          </w:tcPr>
          <w:p w14:paraId="63BCB873" w14:textId="77777777" w:rsidR="00AF2832" w:rsidRDefault="003B1B78" w:rsidP="00373470">
            <w:pPr>
              <w:pStyle w:val="TAH"/>
              <w:rPr>
                <w:lang w:eastAsia="ja-JP"/>
              </w:rPr>
            </w:pPr>
            <w:r>
              <w:rPr>
                <w:lang w:eastAsia="ja-JP"/>
              </w:rPr>
              <w:t>C</w:t>
            </w:r>
            <w:r w:rsidR="00AF2832">
              <w:rPr>
                <w:rFonts w:hint="eastAsia"/>
                <w:lang w:eastAsia="ja-JP"/>
              </w:rPr>
              <w:t>omments</w:t>
            </w:r>
          </w:p>
        </w:tc>
      </w:tr>
      <w:tr w:rsidR="00AF2832" w14:paraId="31EF0A1F" w14:textId="77777777" w:rsidTr="00BF4E9D">
        <w:tc>
          <w:tcPr>
            <w:tcW w:w="1651" w:type="dxa"/>
            <w:shd w:val="clear" w:color="auto" w:fill="auto"/>
          </w:tcPr>
          <w:p w14:paraId="5C369E64" w14:textId="77777777" w:rsidR="00AF2832" w:rsidRPr="00D83075" w:rsidRDefault="00FF1A09" w:rsidP="00881C7A">
            <w:pPr>
              <w:pStyle w:val="TAL"/>
              <w:rPr>
                <w:rFonts w:eastAsia="宋体"/>
                <w:lang w:eastAsia="zh-CN"/>
              </w:rPr>
            </w:pPr>
            <w:r>
              <w:rPr>
                <w:rFonts w:eastAsia="宋体"/>
                <w:lang w:eastAsia="zh-CN"/>
              </w:rPr>
              <w:t>Intel</w:t>
            </w:r>
          </w:p>
        </w:tc>
        <w:tc>
          <w:tcPr>
            <w:tcW w:w="7978" w:type="dxa"/>
            <w:shd w:val="clear" w:color="auto" w:fill="auto"/>
          </w:tcPr>
          <w:p w14:paraId="36673F2A" w14:textId="77777777" w:rsidR="00C616FE" w:rsidRPr="00264ACA" w:rsidRDefault="00FF1A09" w:rsidP="00FF1A09">
            <w:pPr>
              <w:pStyle w:val="TAC"/>
              <w:jc w:val="left"/>
              <w:rPr>
                <w:rFonts w:eastAsia="宋体"/>
                <w:lang w:eastAsia="zh-CN"/>
              </w:rPr>
            </w:pPr>
            <w:r>
              <w:rPr>
                <w:rFonts w:eastAsia="宋体"/>
                <w:lang w:eastAsia="zh-CN"/>
              </w:rPr>
              <w:t>If CP Functions needs to contact all nodes on the U-plane path to set up the route for a specific UE and a specific PDU Session, it seems that there is as much signalling and state instalment in the intermediate nodes as in the per PDU Session tunnel-based approaches.</w:t>
            </w:r>
          </w:p>
        </w:tc>
      </w:tr>
      <w:tr w:rsidR="00AF2832" w:rsidRPr="0091669A" w14:paraId="3FD36190" w14:textId="77777777" w:rsidTr="00BF4E9D">
        <w:tc>
          <w:tcPr>
            <w:tcW w:w="1651" w:type="dxa"/>
            <w:shd w:val="clear" w:color="auto" w:fill="auto"/>
          </w:tcPr>
          <w:p w14:paraId="3A641543" w14:textId="77777777" w:rsidR="00AF2832" w:rsidRPr="00E73926" w:rsidRDefault="000465C4" w:rsidP="00E73926">
            <w:pPr>
              <w:pStyle w:val="TAC"/>
              <w:jc w:val="left"/>
              <w:rPr>
                <w:rFonts w:eastAsia="宋体"/>
                <w:lang w:eastAsia="zh-CN"/>
              </w:rPr>
            </w:pPr>
            <w:r w:rsidRPr="00E73926">
              <w:rPr>
                <w:rFonts w:eastAsia="宋体" w:hint="eastAsia"/>
                <w:lang w:eastAsia="zh-CN"/>
              </w:rPr>
              <w:t>CMCC</w:t>
            </w:r>
          </w:p>
        </w:tc>
        <w:tc>
          <w:tcPr>
            <w:tcW w:w="7978" w:type="dxa"/>
            <w:shd w:val="clear" w:color="auto" w:fill="auto"/>
          </w:tcPr>
          <w:p w14:paraId="2C90888D" w14:textId="77777777" w:rsidR="008F099D" w:rsidRPr="00E73926" w:rsidRDefault="00870E78" w:rsidP="00E73926">
            <w:pPr>
              <w:pStyle w:val="TAC"/>
              <w:jc w:val="left"/>
              <w:rPr>
                <w:rFonts w:eastAsia="宋体"/>
                <w:lang w:eastAsia="zh-CN"/>
              </w:rPr>
            </w:pPr>
            <w:r w:rsidRPr="00E73926">
              <w:rPr>
                <w:rFonts w:eastAsia="宋体"/>
                <w:lang w:eastAsia="zh-CN"/>
              </w:rPr>
              <w:t>CMCC currently</w:t>
            </w:r>
            <w:r w:rsidR="0083557D" w:rsidRPr="00E73926">
              <w:rPr>
                <w:rFonts w:eastAsia="宋体"/>
                <w:lang w:eastAsia="zh-CN"/>
              </w:rPr>
              <w:t xml:space="preserve"> understand p</w:t>
            </w:r>
            <w:r w:rsidR="000465C4" w:rsidRPr="00E73926">
              <w:rPr>
                <w:rFonts w:eastAsia="宋体" w:hint="eastAsia"/>
                <w:lang w:eastAsia="zh-CN"/>
              </w:rPr>
              <w:t xml:space="preserve">lain </w:t>
            </w:r>
            <w:r w:rsidR="000465C4" w:rsidRPr="00E73926">
              <w:rPr>
                <w:rFonts w:eastAsia="宋体"/>
                <w:lang w:eastAsia="zh-CN"/>
              </w:rPr>
              <w:t>applying SDN approach leads to scalability problem</w:t>
            </w:r>
            <w:r w:rsidR="00A040FE" w:rsidRPr="00E73926">
              <w:rPr>
                <w:rFonts w:eastAsia="宋体"/>
                <w:lang w:eastAsia="zh-CN"/>
              </w:rPr>
              <w:t>, considering avoid overlapping IPv4 address, the IP routing table update, the size of the routing table and support roaming.</w:t>
            </w:r>
            <w:r w:rsidR="0083557D" w:rsidRPr="00E73926">
              <w:rPr>
                <w:rFonts w:eastAsia="宋体"/>
                <w:lang w:eastAsia="zh-CN"/>
              </w:rPr>
              <w:t xml:space="preserve"> While, we are open and welcome novel approach</w:t>
            </w:r>
            <w:r w:rsidR="00A52D4B" w:rsidRPr="00E73926">
              <w:rPr>
                <w:rFonts w:eastAsia="宋体"/>
                <w:lang w:eastAsia="zh-CN"/>
              </w:rPr>
              <w:t xml:space="preserve"> study</w:t>
            </w:r>
            <w:r w:rsidR="0083557D" w:rsidRPr="00E73926">
              <w:rPr>
                <w:rFonts w:eastAsia="宋体"/>
                <w:lang w:eastAsia="zh-CN"/>
              </w:rPr>
              <w:t xml:space="preserve"> in th</w:t>
            </w:r>
            <w:r w:rsidR="00714BD2" w:rsidRPr="00E73926">
              <w:rPr>
                <w:rFonts w:eastAsia="宋体"/>
                <w:lang w:eastAsia="zh-CN"/>
              </w:rPr>
              <w:t>e</w:t>
            </w:r>
            <w:r w:rsidR="0083557D" w:rsidRPr="00E73926">
              <w:rPr>
                <w:rFonts w:eastAsia="宋体"/>
                <w:lang w:eastAsia="zh-CN"/>
              </w:rPr>
              <w:t xml:space="preserve"> </w:t>
            </w:r>
            <w:r w:rsidR="00714BD2" w:rsidRPr="00E73926">
              <w:rPr>
                <w:rFonts w:eastAsia="宋体"/>
                <w:lang w:eastAsia="zh-CN"/>
              </w:rPr>
              <w:t xml:space="preserve">SDN/tunnel-less </w:t>
            </w:r>
            <w:r w:rsidR="0083557D" w:rsidRPr="00E73926">
              <w:rPr>
                <w:rFonts w:eastAsia="宋体"/>
                <w:lang w:eastAsia="zh-CN"/>
              </w:rPr>
              <w:t>direction.</w:t>
            </w:r>
          </w:p>
        </w:tc>
      </w:tr>
      <w:tr w:rsidR="008F099D" w:rsidRPr="0091669A" w14:paraId="5EEC66DB" w14:textId="77777777" w:rsidTr="00BF4E9D">
        <w:tc>
          <w:tcPr>
            <w:tcW w:w="1651" w:type="dxa"/>
            <w:shd w:val="clear" w:color="auto" w:fill="auto"/>
          </w:tcPr>
          <w:p w14:paraId="2B52B113" w14:textId="77777777" w:rsidR="008F099D" w:rsidRDefault="000B02A3" w:rsidP="00373470">
            <w:pPr>
              <w:pStyle w:val="TAL"/>
              <w:rPr>
                <w:lang w:eastAsia="ja-JP"/>
              </w:rPr>
            </w:pPr>
            <w:r>
              <w:rPr>
                <w:lang w:eastAsia="ja-JP"/>
              </w:rPr>
              <w:t>AT&amp;T</w:t>
            </w:r>
          </w:p>
        </w:tc>
        <w:tc>
          <w:tcPr>
            <w:tcW w:w="7978" w:type="dxa"/>
            <w:shd w:val="clear" w:color="auto" w:fill="auto"/>
          </w:tcPr>
          <w:p w14:paraId="1E5FDEA0" w14:textId="77777777" w:rsidR="00ED7EE7" w:rsidRDefault="000B02A3">
            <w:pPr>
              <w:pStyle w:val="TAC"/>
              <w:jc w:val="left"/>
              <w:rPr>
                <w:lang w:eastAsia="ja-JP"/>
              </w:rPr>
            </w:pPr>
            <w:r>
              <w:rPr>
                <w:lang w:eastAsia="ja-JP"/>
              </w:rPr>
              <w:t>We believe SDN based solution</w:t>
            </w:r>
            <w:r w:rsidR="007324B8">
              <w:rPr>
                <w:lang w:eastAsia="ja-JP"/>
              </w:rPr>
              <w:t>s</w:t>
            </w:r>
            <w:r>
              <w:rPr>
                <w:lang w:eastAsia="ja-JP"/>
              </w:rPr>
              <w:t xml:space="preserve"> </w:t>
            </w:r>
            <w:r w:rsidR="007324B8">
              <w:rPr>
                <w:lang w:eastAsia="ja-JP"/>
              </w:rPr>
              <w:t xml:space="preserve">for mobility / session continuity </w:t>
            </w:r>
            <w:r>
              <w:rPr>
                <w:lang w:eastAsia="ja-JP"/>
              </w:rPr>
              <w:t xml:space="preserve">should be further </w:t>
            </w:r>
            <w:r w:rsidR="007324B8">
              <w:rPr>
                <w:lang w:eastAsia="ja-JP"/>
              </w:rPr>
              <w:t xml:space="preserve">developed </w:t>
            </w:r>
            <w:r>
              <w:rPr>
                <w:lang w:eastAsia="ja-JP"/>
              </w:rPr>
              <w:t>and included in the TR.</w:t>
            </w:r>
          </w:p>
        </w:tc>
      </w:tr>
      <w:tr w:rsidR="00360A8C" w:rsidRPr="0091669A" w14:paraId="41A5B1B8" w14:textId="77777777" w:rsidTr="00BF4E9D">
        <w:tc>
          <w:tcPr>
            <w:tcW w:w="1651" w:type="dxa"/>
            <w:shd w:val="clear" w:color="auto" w:fill="auto"/>
          </w:tcPr>
          <w:p w14:paraId="2E32CB62" w14:textId="77777777" w:rsidR="00360A8C" w:rsidRDefault="00360A8C" w:rsidP="00373470">
            <w:pPr>
              <w:pStyle w:val="TAL"/>
              <w:rPr>
                <w:lang w:eastAsia="ja-JP"/>
              </w:rPr>
            </w:pPr>
            <w:r>
              <w:rPr>
                <w:lang w:eastAsia="ja-JP"/>
              </w:rPr>
              <w:t>DOCOMO</w:t>
            </w:r>
          </w:p>
        </w:tc>
        <w:tc>
          <w:tcPr>
            <w:tcW w:w="7978" w:type="dxa"/>
            <w:shd w:val="clear" w:color="auto" w:fill="auto"/>
          </w:tcPr>
          <w:p w14:paraId="6DB130B0" w14:textId="77777777" w:rsidR="00360A8C" w:rsidRDefault="00360A8C">
            <w:pPr>
              <w:pStyle w:val="TAC"/>
              <w:jc w:val="left"/>
              <w:rPr>
                <w:lang w:eastAsia="ja-JP"/>
              </w:rPr>
            </w:pPr>
            <w:r>
              <w:rPr>
                <w:lang w:eastAsia="ja-JP"/>
              </w:rPr>
              <w:t xml:space="preserve">Any changes in the UE location (e.g. in mobility case), the CP function needs to update the state in all effected intermediate nodes, it is not the case in tunnelled based approach. In addition, </w:t>
            </w:r>
            <w:r w:rsidRPr="005D209D">
              <w:rPr>
                <w:lang w:eastAsia="ja-JP"/>
              </w:rPr>
              <w:t>the proposal specifically binds the CP to SDN techniques</w:t>
            </w:r>
            <w:r>
              <w:rPr>
                <w:lang w:eastAsia="ja-JP"/>
              </w:rPr>
              <w:t>. On the other hand, m</w:t>
            </w:r>
            <w:r w:rsidRPr="005C11DE">
              <w:rPr>
                <w:lang w:eastAsia="ja-JP"/>
              </w:rPr>
              <w:t xml:space="preserve">ost </w:t>
            </w:r>
            <w:r>
              <w:rPr>
                <w:lang w:eastAsia="ja-JP"/>
              </w:rPr>
              <w:t xml:space="preserve">of the </w:t>
            </w:r>
            <w:r w:rsidRPr="005C11DE">
              <w:rPr>
                <w:lang w:eastAsia="ja-JP"/>
              </w:rPr>
              <w:t xml:space="preserve">operator's lease </w:t>
            </w:r>
            <w:r>
              <w:rPr>
                <w:lang w:eastAsia="ja-JP"/>
              </w:rPr>
              <w:t>the</w:t>
            </w:r>
            <w:r w:rsidRPr="005C11DE">
              <w:rPr>
                <w:lang w:eastAsia="ja-JP"/>
              </w:rPr>
              <w:t xml:space="preserve"> backhaul from other fixed line operator providers and do not typically have control over the routing techniques used in the fixed line operator's network. Hence</w:t>
            </w:r>
            <w:r>
              <w:rPr>
                <w:lang w:eastAsia="ja-JP"/>
              </w:rPr>
              <w:t>,</w:t>
            </w:r>
            <w:r w:rsidRPr="005C11DE">
              <w:rPr>
                <w:lang w:eastAsia="ja-JP"/>
              </w:rPr>
              <w:t xml:space="preserve"> expecting the MNO</w:t>
            </w:r>
            <w:r w:rsidR="007D29BA">
              <w:rPr>
                <w:lang w:eastAsia="ja-JP"/>
              </w:rPr>
              <w:t>’s</w:t>
            </w:r>
            <w:r w:rsidRPr="005C11DE">
              <w:rPr>
                <w:lang w:eastAsia="ja-JP"/>
              </w:rPr>
              <w:t xml:space="preserve"> to have control over the entire transport from the RAN to access is not possible.</w:t>
            </w:r>
            <w:r>
              <w:rPr>
                <w:lang w:eastAsia="ja-JP"/>
              </w:rPr>
              <w:t xml:space="preserve"> We therefore do not see much advantages on removing tunnelling in the user plane.</w:t>
            </w:r>
          </w:p>
        </w:tc>
      </w:tr>
      <w:tr w:rsidR="00BF4E9D" w14:paraId="7F304611" w14:textId="77777777" w:rsidTr="00BF4E9D">
        <w:tc>
          <w:tcPr>
            <w:tcW w:w="1651" w:type="dxa"/>
            <w:tcBorders>
              <w:top w:val="single" w:sz="4" w:space="0" w:color="auto"/>
              <w:left w:val="single" w:sz="4" w:space="0" w:color="auto"/>
              <w:bottom w:val="single" w:sz="4" w:space="0" w:color="auto"/>
              <w:right w:val="single" w:sz="4" w:space="0" w:color="auto"/>
            </w:tcBorders>
            <w:shd w:val="clear" w:color="auto" w:fill="auto"/>
          </w:tcPr>
          <w:p w14:paraId="0C9FBB56" w14:textId="77777777" w:rsidR="00BF4E9D" w:rsidRDefault="00BF4E9D" w:rsidP="00FE4E32">
            <w:pPr>
              <w:pStyle w:val="TAL"/>
              <w:rPr>
                <w:lang w:eastAsia="ja-JP"/>
              </w:rPr>
            </w:pPr>
            <w:r>
              <w:rPr>
                <w:lang w:eastAsia="ja-JP"/>
              </w:rPr>
              <w:t>Cisco</w:t>
            </w:r>
          </w:p>
        </w:tc>
        <w:tc>
          <w:tcPr>
            <w:tcW w:w="7978" w:type="dxa"/>
            <w:tcBorders>
              <w:top w:val="single" w:sz="4" w:space="0" w:color="auto"/>
              <w:left w:val="single" w:sz="4" w:space="0" w:color="auto"/>
              <w:bottom w:val="single" w:sz="4" w:space="0" w:color="auto"/>
              <w:right w:val="single" w:sz="4" w:space="0" w:color="auto"/>
            </w:tcBorders>
            <w:shd w:val="clear" w:color="auto" w:fill="auto"/>
          </w:tcPr>
          <w:p w14:paraId="66E27D66" w14:textId="77777777" w:rsidR="00BF4E9D" w:rsidRDefault="00BF4E9D" w:rsidP="00FE4E32">
            <w:pPr>
              <w:pStyle w:val="TAC"/>
              <w:jc w:val="left"/>
              <w:rPr>
                <w:lang w:eastAsia="ja-JP"/>
              </w:rPr>
            </w:pPr>
            <w:r>
              <w:rPr>
                <w:lang w:eastAsia="ja-JP"/>
              </w:rPr>
              <w:t>The term “router” is probably wrong in the figure above as it typically implies destination IP-based routing which will not work if the UE has multiple PDU session to different UP functions.</w:t>
            </w:r>
          </w:p>
          <w:p w14:paraId="19F1A3E0" w14:textId="77777777" w:rsidR="00BF4E9D" w:rsidRDefault="00BF4E9D" w:rsidP="00FE4E32">
            <w:pPr>
              <w:pStyle w:val="TAC"/>
              <w:jc w:val="left"/>
              <w:rPr>
                <w:lang w:eastAsia="ja-JP"/>
              </w:rPr>
            </w:pPr>
          </w:p>
          <w:p w14:paraId="6628787A" w14:textId="77777777" w:rsidR="00BF4E9D" w:rsidRDefault="00BF4E9D" w:rsidP="00FE4E32">
            <w:pPr>
              <w:pStyle w:val="TAC"/>
              <w:jc w:val="left"/>
              <w:rPr>
                <w:lang w:eastAsia="ja-JP"/>
              </w:rPr>
            </w:pPr>
            <w:r>
              <w:rPr>
                <w:lang w:eastAsia="ja-JP"/>
              </w:rPr>
              <w:t>Even assuming that the above is a switched transport network, the issues listed in the reply to Q2 would have to be addressed (how to determine to which subscriber a packet belongs, support of different data networks via the same infrastructure, non-IP support, etc).</w:t>
            </w:r>
          </w:p>
          <w:p w14:paraId="39A2D1B0" w14:textId="77777777" w:rsidR="00BF4E9D" w:rsidRDefault="00BF4E9D" w:rsidP="00FE4E32">
            <w:pPr>
              <w:pStyle w:val="TAC"/>
              <w:jc w:val="left"/>
              <w:rPr>
                <w:lang w:eastAsia="ja-JP"/>
              </w:rPr>
            </w:pPr>
          </w:p>
          <w:p w14:paraId="36531FF5" w14:textId="77777777" w:rsidR="00BF4E9D" w:rsidRDefault="00BF4E9D" w:rsidP="00FE4E32">
            <w:pPr>
              <w:pStyle w:val="TAC"/>
              <w:jc w:val="left"/>
              <w:rPr>
                <w:lang w:eastAsia="ja-JP"/>
              </w:rPr>
            </w:pPr>
            <w:r>
              <w:rPr>
                <w:lang w:eastAsia="ja-JP"/>
              </w:rPr>
              <w:t xml:space="preserve">The additional text that was added above after the conference call (e.g. “IP addresses should not overlap”) seems to hint that scenarios are proposed to be excluded to make such an architecture work. This may contradict with the target to design a common architecture/core. </w:t>
            </w:r>
          </w:p>
          <w:p w14:paraId="2DFDDDBC" w14:textId="77777777" w:rsidR="00BF4E9D" w:rsidRDefault="00BF4E9D" w:rsidP="00FE4E32">
            <w:pPr>
              <w:pStyle w:val="TAC"/>
              <w:jc w:val="left"/>
              <w:rPr>
                <w:lang w:eastAsia="ja-JP"/>
              </w:rPr>
            </w:pPr>
          </w:p>
        </w:tc>
      </w:tr>
      <w:tr w:rsidR="00C41E95" w14:paraId="7D3CE6B0" w14:textId="77777777" w:rsidTr="00BF4E9D">
        <w:tc>
          <w:tcPr>
            <w:tcW w:w="1651" w:type="dxa"/>
            <w:tcBorders>
              <w:top w:val="single" w:sz="4" w:space="0" w:color="auto"/>
              <w:left w:val="single" w:sz="4" w:space="0" w:color="auto"/>
              <w:bottom w:val="single" w:sz="4" w:space="0" w:color="auto"/>
              <w:right w:val="single" w:sz="4" w:space="0" w:color="auto"/>
            </w:tcBorders>
            <w:shd w:val="clear" w:color="auto" w:fill="auto"/>
          </w:tcPr>
          <w:p w14:paraId="79FCF308" w14:textId="77777777" w:rsidR="00C41E95" w:rsidRDefault="00C41E95" w:rsidP="00FE4E32">
            <w:pPr>
              <w:pStyle w:val="TAL"/>
              <w:rPr>
                <w:lang w:eastAsia="ja-JP"/>
              </w:rPr>
            </w:pPr>
            <w:r>
              <w:rPr>
                <w:lang w:eastAsia="ja-JP"/>
              </w:rPr>
              <w:t>Huawei</w:t>
            </w:r>
          </w:p>
        </w:tc>
        <w:tc>
          <w:tcPr>
            <w:tcW w:w="7978" w:type="dxa"/>
            <w:tcBorders>
              <w:top w:val="single" w:sz="4" w:space="0" w:color="auto"/>
              <w:left w:val="single" w:sz="4" w:space="0" w:color="auto"/>
              <w:bottom w:val="single" w:sz="4" w:space="0" w:color="auto"/>
              <w:right w:val="single" w:sz="4" w:space="0" w:color="auto"/>
            </w:tcBorders>
            <w:shd w:val="clear" w:color="auto" w:fill="auto"/>
          </w:tcPr>
          <w:p w14:paraId="780479A8" w14:textId="77777777" w:rsidR="00BB477C" w:rsidRDefault="00BB477C" w:rsidP="00BB477C">
            <w:pPr>
              <w:pStyle w:val="TAC"/>
              <w:jc w:val="left"/>
              <w:rPr>
                <w:lang w:eastAsia="ja-JP"/>
              </w:rPr>
            </w:pPr>
            <w:r>
              <w:rPr>
                <w:lang w:eastAsia="ja-JP"/>
              </w:rPr>
              <w:t>Comparing to tunnel approach, tunnel-less approach (e.g. SDN solution as shown in above figure) may need additional mechanisms to maintain the end to</w:t>
            </w:r>
            <w:r w:rsidR="005040F3">
              <w:rPr>
                <w:lang w:eastAsia="ja-JP"/>
              </w:rPr>
              <w:t xml:space="preserve"> </w:t>
            </w:r>
            <w:r>
              <w:rPr>
                <w:lang w:eastAsia="ja-JP"/>
              </w:rPr>
              <w:t xml:space="preserve">end dynamic IP routing path especially for sessions with mobility requirement. Multiple intermediate UP nodes may be involved which lead to more signals and potential inconsistency and synchronization problems on these nodes. </w:t>
            </w:r>
          </w:p>
          <w:p w14:paraId="5EBC16B1" w14:textId="77777777" w:rsidR="00BB477C" w:rsidRDefault="00BB477C" w:rsidP="00BB477C">
            <w:pPr>
              <w:pStyle w:val="TAC"/>
              <w:jc w:val="left"/>
              <w:rPr>
                <w:lang w:eastAsia="ja-JP"/>
              </w:rPr>
            </w:pPr>
            <w:r>
              <w:rPr>
                <w:lang w:eastAsia="ja-JP"/>
              </w:rPr>
              <w:t>IP space overlapping need to be addressed for tunnel-less approach.</w:t>
            </w:r>
          </w:p>
          <w:p w14:paraId="70BF7D75" w14:textId="77777777" w:rsidR="00C41E95" w:rsidRDefault="005040F3" w:rsidP="00065036">
            <w:pPr>
              <w:pStyle w:val="TAC"/>
              <w:jc w:val="left"/>
              <w:rPr>
                <w:lang w:eastAsia="ja-JP"/>
              </w:rPr>
            </w:pPr>
            <w:r>
              <w:rPr>
                <w:lang w:eastAsia="ja-JP"/>
              </w:rPr>
              <w:t>S</w:t>
            </w:r>
            <w:r w:rsidRPr="005040F3">
              <w:rPr>
                <w:lang w:eastAsia="ja-JP"/>
              </w:rPr>
              <w:t>implified or optimised tunnel based approach may be investigated for some specific use cases, e.g. fixed UE</w:t>
            </w:r>
            <w:r w:rsidR="00BB477C">
              <w:rPr>
                <w:lang w:eastAsia="ja-JP"/>
              </w:rPr>
              <w:t>.</w:t>
            </w:r>
          </w:p>
        </w:tc>
      </w:tr>
      <w:tr w:rsidR="00070906" w14:paraId="0D60351E" w14:textId="77777777" w:rsidTr="00BF4E9D">
        <w:tc>
          <w:tcPr>
            <w:tcW w:w="1651" w:type="dxa"/>
            <w:tcBorders>
              <w:top w:val="single" w:sz="4" w:space="0" w:color="auto"/>
              <w:left w:val="single" w:sz="4" w:space="0" w:color="auto"/>
              <w:bottom w:val="single" w:sz="4" w:space="0" w:color="auto"/>
              <w:right w:val="single" w:sz="4" w:space="0" w:color="auto"/>
            </w:tcBorders>
            <w:shd w:val="clear" w:color="auto" w:fill="auto"/>
          </w:tcPr>
          <w:p w14:paraId="246AF170" w14:textId="77777777" w:rsidR="00070906" w:rsidRDefault="00070906" w:rsidP="00070906">
            <w:pPr>
              <w:pStyle w:val="TAL"/>
              <w:rPr>
                <w:lang w:eastAsia="ja-JP"/>
              </w:rPr>
            </w:pPr>
            <w:r>
              <w:rPr>
                <w:rFonts w:eastAsia="Malgun Gothic" w:hint="eastAsia"/>
                <w:lang w:eastAsia="ko-KR"/>
              </w:rPr>
              <w:t>LGE</w:t>
            </w:r>
          </w:p>
        </w:tc>
        <w:tc>
          <w:tcPr>
            <w:tcW w:w="7978" w:type="dxa"/>
            <w:tcBorders>
              <w:top w:val="single" w:sz="4" w:space="0" w:color="auto"/>
              <w:left w:val="single" w:sz="4" w:space="0" w:color="auto"/>
              <w:bottom w:val="single" w:sz="4" w:space="0" w:color="auto"/>
              <w:right w:val="single" w:sz="4" w:space="0" w:color="auto"/>
            </w:tcBorders>
            <w:shd w:val="clear" w:color="auto" w:fill="auto"/>
          </w:tcPr>
          <w:p w14:paraId="35BD2723" w14:textId="77777777" w:rsidR="00070906" w:rsidRDefault="00070906" w:rsidP="00070906">
            <w:pPr>
              <w:pStyle w:val="TAC"/>
              <w:jc w:val="left"/>
              <w:rPr>
                <w:rFonts w:eastAsia="宋体"/>
                <w:lang w:val="en-US" w:eastAsia="zh-CN"/>
              </w:rPr>
            </w:pPr>
            <w:r>
              <w:rPr>
                <w:rFonts w:eastAsia="Malgun Gothic"/>
                <w:lang w:eastAsia="ko-KR"/>
              </w:rPr>
              <w:t xml:space="preserve">The real area, which a </w:t>
            </w:r>
            <w:r>
              <w:rPr>
                <w:rFonts w:eastAsia="Malgun Gothic" w:hint="eastAsia"/>
                <w:lang w:eastAsia="ko-KR"/>
              </w:rPr>
              <w:t>SDN controller can serve</w:t>
            </w:r>
            <w:r>
              <w:rPr>
                <w:rFonts w:eastAsia="Malgun Gothic"/>
                <w:lang w:eastAsia="ko-KR"/>
              </w:rPr>
              <w:t xml:space="preserve">, seems to be limited, and the interaction between SDN controllers may be considered. Therefore, </w:t>
            </w:r>
            <w:r w:rsidRPr="00451CFA">
              <w:rPr>
                <w:rFonts w:eastAsia="宋体"/>
                <w:lang w:val="en-US" w:eastAsia="zh-CN"/>
              </w:rPr>
              <w:t>the CP functions</w:t>
            </w:r>
            <w:r>
              <w:rPr>
                <w:rFonts w:eastAsia="宋体"/>
                <w:lang w:val="en-US" w:eastAsia="zh-CN"/>
              </w:rPr>
              <w:t xml:space="preserve"> should have the functionality to </w:t>
            </w:r>
            <w:r w:rsidRPr="00451CFA">
              <w:rPr>
                <w:rFonts w:eastAsia="宋体"/>
                <w:lang w:val="en-US" w:eastAsia="zh-CN"/>
              </w:rPr>
              <w:t xml:space="preserve">perform </w:t>
            </w:r>
            <w:r>
              <w:rPr>
                <w:rFonts w:eastAsia="宋体"/>
                <w:lang w:val="en-US" w:eastAsia="zh-CN"/>
              </w:rPr>
              <w:t xml:space="preserve">interaction between SDN controllers </w:t>
            </w:r>
            <w:r w:rsidRPr="00451CFA">
              <w:rPr>
                <w:rFonts w:eastAsia="宋体"/>
                <w:lang w:val="en-US" w:eastAsia="zh-CN"/>
              </w:rPr>
              <w:t xml:space="preserve">as </w:t>
            </w:r>
            <w:r>
              <w:rPr>
                <w:rFonts w:eastAsia="宋体"/>
                <w:lang w:val="en-US" w:eastAsia="zh-CN"/>
              </w:rPr>
              <w:t xml:space="preserve">well as </w:t>
            </w:r>
            <w:r w:rsidRPr="00451CFA">
              <w:rPr>
                <w:rFonts w:eastAsia="宋体"/>
                <w:lang w:val="en-US" w:eastAsia="zh-CN"/>
              </w:rPr>
              <w:t>SDN control</w:t>
            </w:r>
            <w:r>
              <w:rPr>
                <w:rFonts w:eastAsia="宋体"/>
                <w:lang w:val="en-US" w:eastAsia="zh-CN"/>
              </w:rPr>
              <w:t>l</w:t>
            </w:r>
            <w:r w:rsidRPr="00451CFA">
              <w:rPr>
                <w:rFonts w:eastAsia="宋体"/>
                <w:lang w:val="en-US" w:eastAsia="zh-CN"/>
              </w:rPr>
              <w:t>ers</w:t>
            </w:r>
            <w:r>
              <w:rPr>
                <w:rFonts w:eastAsia="宋体"/>
                <w:lang w:val="en-US" w:eastAsia="zh-CN"/>
              </w:rPr>
              <w:t>’</w:t>
            </w:r>
            <w:r w:rsidRPr="00451CFA">
              <w:rPr>
                <w:rFonts w:eastAsia="宋体"/>
                <w:lang w:val="en-US" w:eastAsia="zh-CN"/>
              </w:rPr>
              <w:t xml:space="preserve"> </w:t>
            </w:r>
            <w:r>
              <w:rPr>
                <w:rFonts w:eastAsia="宋体"/>
                <w:lang w:val="en-US" w:eastAsia="zh-CN"/>
              </w:rPr>
              <w:t>role.</w:t>
            </w:r>
          </w:p>
          <w:p w14:paraId="34932E33" w14:textId="77777777" w:rsidR="00070906" w:rsidRDefault="00070906" w:rsidP="00070906">
            <w:pPr>
              <w:pStyle w:val="TAC"/>
              <w:jc w:val="left"/>
              <w:rPr>
                <w:lang w:eastAsia="ja-JP"/>
              </w:rPr>
            </w:pPr>
            <w:r>
              <w:rPr>
                <w:rFonts w:eastAsia="宋体"/>
                <w:lang w:val="en-US" w:eastAsia="zh-CN"/>
              </w:rPr>
              <w:t>This approach may be limited in the local network which only one SDN controller can serve.</w:t>
            </w:r>
          </w:p>
        </w:tc>
      </w:tr>
      <w:tr w:rsidR="00B920AF" w14:paraId="746CD376" w14:textId="77777777" w:rsidTr="00BF4E9D">
        <w:tc>
          <w:tcPr>
            <w:tcW w:w="1651" w:type="dxa"/>
            <w:tcBorders>
              <w:top w:val="single" w:sz="4" w:space="0" w:color="auto"/>
              <w:left w:val="single" w:sz="4" w:space="0" w:color="auto"/>
              <w:bottom w:val="single" w:sz="4" w:space="0" w:color="auto"/>
              <w:right w:val="single" w:sz="4" w:space="0" w:color="auto"/>
            </w:tcBorders>
            <w:shd w:val="clear" w:color="auto" w:fill="auto"/>
          </w:tcPr>
          <w:p w14:paraId="3EE28A87" w14:textId="77777777" w:rsidR="00B920AF" w:rsidRDefault="00B920AF" w:rsidP="00070906">
            <w:pPr>
              <w:pStyle w:val="TAL"/>
              <w:rPr>
                <w:rFonts w:eastAsia="Malgun Gothic"/>
                <w:lang w:eastAsia="ko-KR"/>
              </w:rPr>
            </w:pPr>
            <w:r>
              <w:rPr>
                <w:rFonts w:eastAsia="Malgun Gothic" w:hint="eastAsia"/>
                <w:lang w:eastAsia="ko-KR"/>
              </w:rPr>
              <w:t>Samsung</w:t>
            </w:r>
          </w:p>
        </w:tc>
        <w:tc>
          <w:tcPr>
            <w:tcW w:w="7978" w:type="dxa"/>
            <w:tcBorders>
              <w:top w:val="single" w:sz="4" w:space="0" w:color="auto"/>
              <w:left w:val="single" w:sz="4" w:space="0" w:color="auto"/>
              <w:bottom w:val="single" w:sz="4" w:space="0" w:color="auto"/>
              <w:right w:val="single" w:sz="4" w:space="0" w:color="auto"/>
            </w:tcBorders>
            <w:shd w:val="clear" w:color="auto" w:fill="auto"/>
          </w:tcPr>
          <w:p w14:paraId="13E93397" w14:textId="77777777" w:rsidR="00B920AF" w:rsidRDefault="00B920AF" w:rsidP="00412ABE">
            <w:pPr>
              <w:pStyle w:val="TAC"/>
              <w:jc w:val="left"/>
              <w:rPr>
                <w:rFonts w:eastAsia="Malgun Gothic"/>
                <w:lang w:eastAsia="ko-KR"/>
              </w:rPr>
            </w:pPr>
            <w:r>
              <w:rPr>
                <w:rFonts w:eastAsia="Malgun Gothic" w:hint="eastAsia"/>
                <w:lang w:eastAsia="ko-KR"/>
              </w:rPr>
              <w:t xml:space="preserve">As stated at 2.2, SDN based mechanism </w:t>
            </w:r>
            <w:r w:rsidR="00412ABE">
              <w:rPr>
                <w:rFonts w:eastAsia="Malgun Gothic" w:hint="eastAsia"/>
                <w:lang w:eastAsia="ko-KR"/>
              </w:rPr>
              <w:t xml:space="preserve">needs verification on the overhead and scalability whether it has merit comparable to the </w:t>
            </w:r>
            <w:r>
              <w:rPr>
                <w:rFonts w:eastAsia="Malgun Gothic" w:hint="eastAsia"/>
                <w:lang w:eastAsia="ko-KR"/>
              </w:rPr>
              <w:t>tunneling per UE per PDU session level</w:t>
            </w:r>
          </w:p>
        </w:tc>
      </w:tr>
      <w:tr w:rsidR="00C05FE0" w14:paraId="6A73BD2F" w14:textId="77777777" w:rsidTr="00FE4E32">
        <w:tc>
          <w:tcPr>
            <w:tcW w:w="1651" w:type="dxa"/>
            <w:tcBorders>
              <w:top w:val="single" w:sz="4" w:space="0" w:color="auto"/>
              <w:left w:val="single" w:sz="4" w:space="0" w:color="auto"/>
              <w:bottom w:val="single" w:sz="4" w:space="0" w:color="auto"/>
              <w:right w:val="single" w:sz="4" w:space="0" w:color="auto"/>
            </w:tcBorders>
            <w:shd w:val="clear" w:color="auto" w:fill="auto"/>
          </w:tcPr>
          <w:p w14:paraId="1692C039" w14:textId="77777777" w:rsidR="00C05FE0" w:rsidRDefault="00C05FE0" w:rsidP="00FE4E32">
            <w:pPr>
              <w:pStyle w:val="TAL"/>
              <w:rPr>
                <w:rFonts w:eastAsia="Malgun Gothic"/>
                <w:lang w:eastAsia="ko-KR"/>
              </w:rPr>
            </w:pPr>
            <w:r>
              <w:rPr>
                <w:rFonts w:eastAsia="Malgun Gothic"/>
                <w:lang w:eastAsia="ko-KR"/>
              </w:rPr>
              <w:t>Ericsson</w:t>
            </w:r>
          </w:p>
        </w:tc>
        <w:tc>
          <w:tcPr>
            <w:tcW w:w="7978" w:type="dxa"/>
            <w:tcBorders>
              <w:top w:val="single" w:sz="4" w:space="0" w:color="auto"/>
              <w:left w:val="single" w:sz="4" w:space="0" w:color="auto"/>
              <w:bottom w:val="single" w:sz="4" w:space="0" w:color="auto"/>
              <w:right w:val="single" w:sz="4" w:space="0" w:color="auto"/>
            </w:tcBorders>
            <w:shd w:val="clear" w:color="auto" w:fill="auto"/>
          </w:tcPr>
          <w:p w14:paraId="16E50168" w14:textId="77777777" w:rsidR="00C05FE0" w:rsidRDefault="00C05FE0" w:rsidP="00FE4E32">
            <w:pPr>
              <w:pStyle w:val="TAC"/>
              <w:jc w:val="left"/>
              <w:rPr>
                <w:rFonts w:eastAsia="Malgun Gothic"/>
                <w:lang w:eastAsia="ko-KR"/>
              </w:rPr>
            </w:pPr>
            <w:r>
              <w:rPr>
                <w:rFonts w:eastAsia="Malgun Gothic"/>
                <w:lang w:eastAsia="ko-KR"/>
              </w:rPr>
              <w:t xml:space="preserve">There are several assumptions and restrictions that seems to be needed for this solution to be applicable, e.g. in terms of PDU types supported, assumptions on transport network technology, applicability to home routed roaming and inter-domain scenarios, PDU address uniqueness etc. </w:t>
            </w:r>
          </w:p>
        </w:tc>
      </w:tr>
      <w:tr w:rsidR="00275128" w14:paraId="106CE6D8" w14:textId="77777777" w:rsidTr="00BF4E9D">
        <w:tc>
          <w:tcPr>
            <w:tcW w:w="1651" w:type="dxa"/>
            <w:tcBorders>
              <w:top w:val="single" w:sz="4" w:space="0" w:color="auto"/>
              <w:left w:val="single" w:sz="4" w:space="0" w:color="auto"/>
              <w:bottom w:val="single" w:sz="4" w:space="0" w:color="auto"/>
              <w:right w:val="single" w:sz="4" w:space="0" w:color="auto"/>
            </w:tcBorders>
            <w:shd w:val="clear" w:color="auto" w:fill="auto"/>
          </w:tcPr>
          <w:p w14:paraId="0DF94B22" w14:textId="3F8804CE" w:rsidR="00275128" w:rsidRDefault="00C05FE0" w:rsidP="00070906">
            <w:pPr>
              <w:pStyle w:val="TAL"/>
              <w:rPr>
                <w:rFonts w:eastAsia="Malgun Gothic"/>
                <w:lang w:eastAsia="ko-KR"/>
              </w:rPr>
            </w:pPr>
            <w:r>
              <w:rPr>
                <w:rFonts w:eastAsia="Malgun Gothic"/>
                <w:lang w:eastAsia="ko-KR"/>
              </w:rPr>
              <w:t>Qualcomm</w:t>
            </w:r>
          </w:p>
        </w:tc>
        <w:tc>
          <w:tcPr>
            <w:tcW w:w="7978" w:type="dxa"/>
            <w:tcBorders>
              <w:top w:val="single" w:sz="4" w:space="0" w:color="auto"/>
              <w:left w:val="single" w:sz="4" w:space="0" w:color="auto"/>
              <w:bottom w:val="single" w:sz="4" w:space="0" w:color="auto"/>
              <w:right w:val="single" w:sz="4" w:space="0" w:color="auto"/>
            </w:tcBorders>
            <w:shd w:val="clear" w:color="auto" w:fill="auto"/>
          </w:tcPr>
          <w:p w14:paraId="2FC4152B" w14:textId="251D2948" w:rsidR="00275128" w:rsidRDefault="00C05FE0">
            <w:pPr>
              <w:pStyle w:val="TAC"/>
              <w:jc w:val="left"/>
              <w:rPr>
                <w:rFonts w:eastAsia="Malgun Gothic"/>
                <w:lang w:eastAsia="ko-KR"/>
              </w:rPr>
            </w:pPr>
            <w:r>
              <w:rPr>
                <w:rFonts w:eastAsia="Malgun Gothic"/>
                <w:lang w:eastAsia="ko-KR"/>
              </w:rPr>
              <w:t xml:space="preserve">Several aspects would need to be addressed: is the interaction between the SDN controller and the UP functions it controls actually enabling less signalling? Is the configuration needed in each of the UP functions less than the state for a tunnel, especially if optimized tunnelling can be done? Is inter-SDN controlled mobility required, since we can’t expect one SDN controller to cover all the UP functions in the network? What is the impact of mobility in terms of required signalling when using SDN? Until these aspects are defined, it is not clear what the benefit of an SDN solution will be. </w:t>
            </w:r>
          </w:p>
        </w:tc>
      </w:tr>
    </w:tbl>
    <w:p w14:paraId="3CE0A63D" w14:textId="77777777" w:rsidR="00EF2E23" w:rsidRPr="00D32998" w:rsidRDefault="00EF2E23" w:rsidP="0075749A">
      <w:pPr>
        <w:rPr>
          <w:lang w:eastAsia="ja-JP"/>
        </w:rPr>
      </w:pPr>
    </w:p>
    <w:bookmarkEnd w:id="229"/>
    <w:bookmarkEnd w:id="230"/>
    <w:p w14:paraId="11564DBA" w14:textId="77777777" w:rsidR="00AF2832" w:rsidRPr="00AF2832" w:rsidRDefault="00F678EE" w:rsidP="0075749A">
      <w:pPr>
        <w:rPr>
          <w:b/>
          <w:i/>
          <w:u w:val="single"/>
          <w:lang w:eastAsia="ja-JP"/>
        </w:rPr>
      </w:pPr>
      <w:r>
        <w:rPr>
          <w:b/>
          <w:i/>
          <w:u w:val="single"/>
          <w:lang w:eastAsia="ja-JP"/>
        </w:rPr>
        <w:t>Email convenor</w:t>
      </w:r>
      <w:r w:rsidR="00AF2832" w:rsidRPr="00AF2832">
        <w:rPr>
          <w:b/>
          <w:i/>
          <w:u w:val="single"/>
          <w:lang w:eastAsia="ja-JP"/>
        </w:rPr>
        <w:t>’</w:t>
      </w:r>
      <w:r w:rsidR="00AF2832" w:rsidRPr="00AF2832">
        <w:rPr>
          <w:rFonts w:hint="eastAsia"/>
          <w:b/>
          <w:i/>
          <w:u w:val="single"/>
          <w:lang w:eastAsia="ja-JP"/>
        </w:rPr>
        <w:t>s summary:</w:t>
      </w:r>
    </w:p>
    <w:p w14:paraId="36F08AB3" w14:textId="77777777" w:rsidR="004A54E1" w:rsidRDefault="00F678EE" w:rsidP="004A54E1">
      <w:pPr>
        <w:rPr>
          <w:rFonts w:eastAsia="宋体"/>
          <w:lang w:eastAsia="zh-CN"/>
        </w:rPr>
      </w:pPr>
      <w:r>
        <w:rPr>
          <w:lang w:eastAsia="ja-JP"/>
        </w:rPr>
        <w:t>[to be provided at the end of email discussion]</w:t>
      </w:r>
    </w:p>
    <w:p w14:paraId="4505BC5C" w14:textId="77777777" w:rsidR="000E1E4F" w:rsidRDefault="000E1E4F" w:rsidP="00F16133">
      <w:pPr>
        <w:rPr>
          <w:rFonts w:eastAsia="宋体"/>
          <w:lang w:eastAsia="zh-CN"/>
        </w:rPr>
      </w:pPr>
    </w:p>
    <w:p w14:paraId="25E0F2A4" w14:textId="77777777" w:rsidR="00B92EF2" w:rsidRPr="00B92EF2" w:rsidRDefault="00B92EF2" w:rsidP="00AA2AB7">
      <w:pPr>
        <w:rPr>
          <w:rFonts w:eastAsiaTheme="minorEastAsia"/>
          <w:lang w:eastAsia="zh-CN"/>
        </w:rPr>
      </w:pPr>
    </w:p>
    <w:sectPr w:rsidR="00B92EF2" w:rsidRPr="00B92EF2" w:rsidSect="00C20CCB">
      <w:headerReference w:type="default" r:id="rId11"/>
      <w:foot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B0FB91" w14:textId="77777777" w:rsidR="00FE4E32" w:rsidRDefault="00FE4E32">
      <w:r>
        <w:separator/>
      </w:r>
    </w:p>
  </w:endnote>
  <w:endnote w:type="continuationSeparator" w:id="0">
    <w:p w14:paraId="07F204DC" w14:textId="77777777" w:rsidR="00FE4E32" w:rsidRDefault="00FE4E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altName w:val="ＭＳ Ｐゴシック"/>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algun Gothic">
    <w:altName w:val="Arial Unicode MS"/>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BAAEB1" w14:textId="77777777" w:rsidR="00FE4E32" w:rsidRDefault="00FE4E32" w:rsidP="00747190">
    <w:pPr>
      <w:pStyle w:val="a9"/>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end"/>
    </w:r>
  </w:p>
  <w:p w14:paraId="00CCAE32" w14:textId="77777777" w:rsidR="00FE4E32" w:rsidRDefault="00FE4E32">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75CA0C" w14:textId="77777777" w:rsidR="00FE4E32" w:rsidRDefault="00FE4E32" w:rsidP="00747190">
    <w:pPr>
      <w:pStyle w:val="a9"/>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sidR="00013E40">
      <w:rPr>
        <w:rStyle w:val="af6"/>
      </w:rPr>
      <w:t>12</w:t>
    </w:r>
    <w:r>
      <w:rPr>
        <w:rStyle w:val="af6"/>
      </w:rPr>
      <w:fldChar w:fldCharType="end"/>
    </w:r>
  </w:p>
  <w:p w14:paraId="41D4E6DB" w14:textId="77777777" w:rsidR="00FE4E32" w:rsidRDefault="00FE4E32">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A6FD5F" w14:textId="77777777" w:rsidR="00FE4E32" w:rsidRDefault="00FE4E32">
      <w:r>
        <w:separator/>
      </w:r>
    </w:p>
  </w:footnote>
  <w:footnote w:type="continuationSeparator" w:id="0">
    <w:p w14:paraId="7EB57C57" w14:textId="77777777" w:rsidR="00FE4E32" w:rsidRDefault="00FE4E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7AFA2" w14:textId="77777777" w:rsidR="00FE4E32" w:rsidRDefault="00FE4E32">
    <w:pPr>
      <w:pStyle w:val="a5"/>
      <w:tabs>
        <w:tab w:val="right" w:pos="9639"/>
      </w:tabs>
      <w:rPr>
        <w:lang w:eastAsia="ja-JP"/>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6236ABB"/>
    <w:multiLevelType w:val="hybridMultilevel"/>
    <w:tmpl w:val="BC8261F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74036504"/>
    <w:multiLevelType w:val="hybridMultilevel"/>
    <w:tmpl w:val="4DCA8C1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74BB69AC"/>
    <w:multiLevelType w:val="hybridMultilevel"/>
    <w:tmpl w:val="6E204E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8E840E0"/>
    <w:multiLevelType w:val="hybridMultilevel"/>
    <w:tmpl w:val="1DA00AD2"/>
    <w:lvl w:ilvl="0" w:tplc="3F0870C8">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
  </w:num>
  <w:num w:numId="2">
    <w:abstractNumId w:val="2"/>
  </w:num>
  <w:num w:numId="3">
    <w:abstractNumId w:val="1"/>
  </w:num>
  <w:num w:numId="4">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0"/>
  <w:activeWritingStyle w:appName="MSWord" w:lang="ja-JP" w:vendorID="64" w:dllVersion="131078" w:nlCheck="1" w:checkStyle="1"/>
  <w:activeWritingStyle w:appName="MSWord" w:lang="en-US" w:vendorID="64" w:dllVersion="131078" w:nlCheck="1" w:checkStyle="0"/>
  <w:activeWritingStyle w:appName="MSWord" w:lang="en-US" w:vendorID="64" w:dllVersion="131077" w:nlCheck="1" w:checkStyle="1"/>
  <w:activeWritingStyle w:appName="MSWord" w:lang="zh-CN" w:vendorID="64" w:dllVersion="131077"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C61"/>
    <w:rsid w:val="00001BF0"/>
    <w:rsid w:val="000020AE"/>
    <w:rsid w:val="00002480"/>
    <w:rsid w:val="00002993"/>
    <w:rsid w:val="00003DAD"/>
    <w:rsid w:val="00003F67"/>
    <w:rsid w:val="0000526E"/>
    <w:rsid w:val="000055F6"/>
    <w:rsid w:val="0000585D"/>
    <w:rsid w:val="00006722"/>
    <w:rsid w:val="000068F0"/>
    <w:rsid w:val="00006D48"/>
    <w:rsid w:val="0000746F"/>
    <w:rsid w:val="00011965"/>
    <w:rsid w:val="00011C81"/>
    <w:rsid w:val="000121D8"/>
    <w:rsid w:val="00013589"/>
    <w:rsid w:val="00013E09"/>
    <w:rsid w:val="00013E40"/>
    <w:rsid w:val="00015391"/>
    <w:rsid w:val="000153BC"/>
    <w:rsid w:val="00015C84"/>
    <w:rsid w:val="00016C40"/>
    <w:rsid w:val="00016CB8"/>
    <w:rsid w:val="00017AD0"/>
    <w:rsid w:val="000202F8"/>
    <w:rsid w:val="00020A67"/>
    <w:rsid w:val="00021B75"/>
    <w:rsid w:val="0002248D"/>
    <w:rsid w:val="0002295B"/>
    <w:rsid w:val="000233EB"/>
    <w:rsid w:val="00024986"/>
    <w:rsid w:val="00024F17"/>
    <w:rsid w:val="0002541F"/>
    <w:rsid w:val="00026CD4"/>
    <w:rsid w:val="00030203"/>
    <w:rsid w:val="000303E4"/>
    <w:rsid w:val="000314F2"/>
    <w:rsid w:val="00031719"/>
    <w:rsid w:val="00032E94"/>
    <w:rsid w:val="000347B8"/>
    <w:rsid w:val="00034F0A"/>
    <w:rsid w:val="00035AB3"/>
    <w:rsid w:val="00035C47"/>
    <w:rsid w:val="00036173"/>
    <w:rsid w:val="000362AC"/>
    <w:rsid w:val="000363F1"/>
    <w:rsid w:val="00036F30"/>
    <w:rsid w:val="00037CFA"/>
    <w:rsid w:val="00037D1D"/>
    <w:rsid w:val="000403E1"/>
    <w:rsid w:val="0004138B"/>
    <w:rsid w:val="00041629"/>
    <w:rsid w:val="00041B80"/>
    <w:rsid w:val="00041B9E"/>
    <w:rsid w:val="00042389"/>
    <w:rsid w:val="00042571"/>
    <w:rsid w:val="00043099"/>
    <w:rsid w:val="00043A37"/>
    <w:rsid w:val="00043C51"/>
    <w:rsid w:val="000444FD"/>
    <w:rsid w:val="000453D0"/>
    <w:rsid w:val="0004555C"/>
    <w:rsid w:val="0004633C"/>
    <w:rsid w:val="000465C4"/>
    <w:rsid w:val="000502DD"/>
    <w:rsid w:val="000515FA"/>
    <w:rsid w:val="00052B2C"/>
    <w:rsid w:val="000530E8"/>
    <w:rsid w:val="000543A1"/>
    <w:rsid w:val="000555B2"/>
    <w:rsid w:val="00056CBF"/>
    <w:rsid w:val="00061D2B"/>
    <w:rsid w:val="00061D63"/>
    <w:rsid w:val="00063B2C"/>
    <w:rsid w:val="000648E4"/>
    <w:rsid w:val="00065036"/>
    <w:rsid w:val="00065827"/>
    <w:rsid w:val="00066137"/>
    <w:rsid w:val="00066D63"/>
    <w:rsid w:val="000701EA"/>
    <w:rsid w:val="000704F5"/>
    <w:rsid w:val="000706D0"/>
    <w:rsid w:val="00070906"/>
    <w:rsid w:val="00070FEF"/>
    <w:rsid w:val="000711D0"/>
    <w:rsid w:val="00071866"/>
    <w:rsid w:val="00073CD4"/>
    <w:rsid w:val="00076C4C"/>
    <w:rsid w:val="00077440"/>
    <w:rsid w:val="0008050D"/>
    <w:rsid w:val="00080E86"/>
    <w:rsid w:val="00081AFC"/>
    <w:rsid w:val="0008389D"/>
    <w:rsid w:val="000856C5"/>
    <w:rsid w:val="00085C05"/>
    <w:rsid w:val="00086571"/>
    <w:rsid w:val="00086D94"/>
    <w:rsid w:val="00087B64"/>
    <w:rsid w:val="00091984"/>
    <w:rsid w:val="00091E5B"/>
    <w:rsid w:val="00092959"/>
    <w:rsid w:val="00093257"/>
    <w:rsid w:val="0009375D"/>
    <w:rsid w:val="00094346"/>
    <w:rsid w:val="000945B8"/>
    <w:rsid w:val="0009539E"/>
    <w:rsid w:val="000954DC"/>
    <w:rsid w:val="000958BD"/>
    <w:rsid w:val="00095A2E"/>
    <w:rsid w:val="00096062"/>
    <w:rsid w:val="000A0F9F"/>
    <w:rsid w:val="000A1209"/>
    <w:rsid w:val="000A211F"/>
    <w:rsid w:val="000A25C3"/>
    <w:rsid w:val="000A26A1"/>
    <w:rsid w:val="000A3483"/>
    <w:rsid w:val="000A45F5"/>
    <w:rsid w:val="000A46C6"/>
    <w:rsid w:val="000A56CE"/>
    <w:rsid w:val="000A5C23"/>
    <w:rsid w:val="000A66F3"/>
    <w:rsid w:val="000B0254"/>
    <w:rsid w:val="000B02A3"/>
    <w:rsid w:val="000B0477"/>
    <w:rsid w:val="000B0787"/>
    <w:rsid w:val="000B21A5"/>
    <w:rsid w:val="000B3DCB"/>
    <w:rsid w:val="000B51FD"/>
    <w:rsid w:val="000B54AF"/>
    <w:rsid w:val="000B586B"/>
    <w:rsid w:val="000B5AB7"/>
    <w:rsid w:val="000B5CFA"/>
    <w:rsid w:val="000B5E78"/>
    <w:rsid w:val="000B735A"/>
    <w:rsid w:val="000B7540"/>
    <w:rsid w:val="000B7767"/>
    <w:rsid w:val="000B7828"/>
    <w:rsid w:val="000C02B1"/>
    <w:rsid w:val="000C1A48"/>
    <w:rsid w:val="000C224E"/>
    <w:rsid w:val="000C4057"/>
    <w:rsid w:val="000C4F40"/>
    <w:rsid w:val="000C5131"/>
    <w:rsid w:val="000C513F"/>
    <w:rsid w:val="000C61AB"/>
    <w:rsid w:val="000C6B94"/>
    <w:rsid w:val="000C6D5E"/>
    <w:rsid w:val="000C737B"/>
    <w:rsid w:val="000C7ACE"/>
    <w:rsid w:val="000C7B03"/>
    <w:rsid w:val="000C7BEA"/>
    <w:rsid w:val="000D0D66"/>
    <w:rsid w:val="000D0F96"/>
    <w:rsid w:val="000D15FD"/>
    <w:rsid w:val="000D216E"/>
    <w:rsid w:val="000D21BE"/>
    <w:rsid w:val="000D2636"/>
    <w:rsid w:val="000D3D41"/>
    <w:rsid w:val="000D61F3"/>
    <w:rsid w:val="000D72BE"/>
    <w:rsid w:val="000D739E"/>
    <w:rsid w:val="000D73FA"/>
    <w:rsid w:val="000D7702"/>
    <w:rsid w:val="000E1ADC"/>
    <w:rsid w:val="000E1C50"/>
    <w:rsid w:val="000E1E4F"/>
    <w:rsid w:val="000E25C9"/>
    <w:rsid w:val="000E3A74"/>
    <w:rsid w:val="000E4799"/>
    <w:rsid w:val="000E49F9"/>
    <w:rsid w:val="000E4C97"/>
    <w:rsid w:val="000E5563"/>
    <w:rsid w:val="000E5767"/>
    <w:rsid w:val="000E67DD"/>
    <w:rsid w:val="000F21B3"/>
    <w:rsid w:val="000F27D0"/>
    <w:rsid w:val="000F6A2E"/>
    <w:rsid w:val="000F6FE6"/>
    <w:rsid w:val="000F79D1"/>
    <w:rsid w:val="0010053C"/>
    <w:rsid w:val="0010085A"/>
    <w:rsid w:val="00100F3B"/>
    <w:rsid w:val="0010272B"/>
    <w:rsid w:val="001042A0"/>
    <w:rsid w:val="00104AFC"/>
    <w:rsid w:val="0010676B"/>
    <w:rsid w:val="00106E70"/>
    <w:rsid w:val="0010741C"/>
    <w:rsid w:val="00107CAD"/>
    <w:rsid w:val="00107D72"/>
    <w:rsid w:val="00107F58"/>
    <w:rsid w:val="001100A3"/>
    <w:rsid w:val="001113B8"/>
    <w:rsid w:val="00111CF7"/>
    <w:rsid w:val="00112A79"/>
    <w:rsid w:val="00112C1A"/>
    <w:rsid w:val="00113B55"/>
    <w:rsid w:val="00113CA2"/>
    <w:rsid w:val="001167E2"/>
    <w:rsid w:val="0011747F"/>
    <w:rsid w:val="001206AA"/>
    <w:rsid w:val="001239E6"/>
    <w:rsid w:val="001240C6"/>
    <w:rsid w:val="001245DA"/>
    <w:rsid w:val="00125543"/>
    <w:rsid w:val="001257FC"/>
    <w:rsid w:val="001264D6"/>
    <w:rsid w:val="00126A73"/>
    <w:rsid w:val="00126D72"/>
    <w:rsid w:val="00127565"/>
    <w:rsid w:val="00127BA7"/>
    <w:rsid w:val="00127C6B"/>
    <w:rsid w:val="00130397"/>
    <w:rsid w:val="00131D38"/>
    <w:rsid w:val="001335CC"/>
    <w:rsid w:val="00133A6E"/>
    <w:rsid w:val="00133C5F"/>
    <w:rsid w:val="001340DC"/>
    <w:rsid w:val="00136A6C"/>
    <w:rsid w:val="00137A2D"/>
    <w:rsid w:val="001401A0"/>
    <w:rsid w:val="00140338"/>
    <w:rsid w:val="001416E0"/>
    <w:rsid w:val="00141A0C"/>
    <w:rsid w:val="001424D2"/>
    <w:rsid w:val="001424F8"/>
    <w:rsid w:val="00142752"/>
    <w:rsid w:val="00142775"/>
    <w:rsid w:val="00142AE1"/>
    <w:rsid w:val="00142F8E"/>
    <w:rsid w:val="0014351C"/>
    <w:rsid w:val="001439AD"/>
    <w:rsid w:val="00143EB2"/>
    <w:rsid w:val="001444E2"/>
    <w:rsid w:val="0014524C"/>
    <w:rsid w:val="00145AA1"/>
    <w:rsid w:val="00147408"/>
    <w:rsid w:val="00147B9C"/>
    <w:rsid w:val="00147F38"/>
    <w:rsid w:val="00150792"/>
    <w:rsid w:val="00152220"/>
    <w:rsid w:val="001522B1"/>
    <w:rsid w:val="0015308A"/>
    <w:rsid w:val="001532CE"/>
    <w:rsid w:val="00153323"/>
    <w:rsid w:val="00153789"/>
    <w:rsid w:val="00153D85"/>
    <w:rsid w:val="00153DA3"/>
    <w:rsid w:val="001542AA"/>
    <w:rsid w:val="00156AE9"/>
    <w:rsid w:val="00156F86"/>
    <w:rsid w:val="001629A3"/>
    <w:rsid w:val="00163293"/>
    <w:rsid w:val="00164253"/>
    <w:rsid w:val="00164A5B"/>
    <w:rsid w:val="0016554C"/>
    <w:rsid w:val="00166484"/>
    <w:rsid w:val="001667D0"/>
    <w:rsid w:val="001670C0"/>
    <w:rsid w:val="00167B14"/>
    <w:rsid w:val="00167C34"/>
    <w:rsid w:val="00167D08"/>
    <w:rsid w:val="00170666"/>
    <w:rsid w:val="00171AE5"/>
    <w:rsid w:val="0017349E"/>
    <w:rsid w:val="001736D1"/>
    <w:rsid w:val="001740C5"/>
    <w:rsid w:val="00174BB2"/>
    <w:rsid w:val="00174C61"/>
    <w:rsid w:val="001755B2"/>
    <w:rsid w:val="00176F85"/>
    <w:rsid w:val="00181806"/>
    <w:rsid w:val="001821BC"/>
    <w:rsid w:val="00182CCB"/>
    <w:rsid w:val="00182D24"/>
    <w:rsid w:val="00183D2C"/>
    <w:rsid w:val="00184730"/>
    <w:rsid w:val="00184B73"/>
    <w:rsid w:val="00185D86"/>
    <w:rsid w:val="00186EF8"/>
    <w:rsid w:val="00187C58"/>
    <w:rsid w:val="00187D7B"/>
    <w:rsid w:val="00190D82"/>
    <w:rsid w:val="001923AB"/>
    <w:rsid w:val="00193404"/>
    <w:rsid w:val="0019507E"/>
    <w:rsid w:val="001958E4"/>
    <w:rsid w:val="00195CF4"/>
    <w:rsid w:val="001971AE"/>
    <w:rsid w:val="001979F6"/>
    <w:rsid w:val="001A01A6"/>
    <w:rsid w:val="001A047A"/>
    <w:rsid w:val="001A198D"/>
    <w:rsid w:val="001A2372"/>
    <w:rsid w:val="001A4A58"/>
    <w:rsid w:val="001A4E1F"/>
    <w:rsid w:val="001A4E98"/>
    <w:rsid w:val="001A552F"/>
    <w:rsid w:val="001A6612"/>
    <w:rsid w:val="001A6F0F"/>
    <w:rsid w:val="001B0F1B"/>
    <w:rsid w:val="001B1312"/>
    <w:rsid w:val="001B13E0"/>
    <w:rsid w:val="001B19A2"/>
    <w:rsid w:val="001B29C8"/>
    <w:rsid w:val="001B4C54"/>
    <w:rsid w:val="001B5481"/>
    <w:rsid w:val="001B5925"/>
    <w:rsid w:val="001B7D9F"/>
    <w:rsid w:val="001C04B7"/>
    <w:rsid w:val="001C13DD"/>
    <w:rsid w:val="001C18AC"/>
    <w:rsid w:val="001C3566"/>
    <w:rsid w:val="001C38E9"/>
    <w:rsid w:val="001C413E"/>
    <w:rsid w:val="001C4BA7"/>
    <w:rsid w:val="001C4C73"/>
    <w:rsid w:val="001C5893"/>
    <w:rsid w:val="001C5D0F"/>
    <w:rsid w:val="001C630A"/>
    <w:rsid w:val="001C651A"/>
    <w:rsid w:val="001C7241"/>
    <w:rsid w:val="001C7473"/>
    <w:rsid w:val="001C7CED"/>
    <w:rsid w:val="001D06A1"/>
    <w:rsid w:val="001D1022"/>
    <w:rsid w:val="001D4223"/>
    <w:rsid w:val="001D5CFE"/>
    <w:rsid w:val="001D671D"/>
    <w:rsid w:val="001D7C54"/>
    <w:rsid w:val="001E03AD"/>
    <w:rsid w:val="001E06C5"/>
    <w:rsid w:val="001E15A7"/>
    <w:rsid w:val="001E1EB7"/>
    <w:rsid w:val="001E2231"/>
    <w:rsid w:val="001E27A8"/>
    <w:rsid w:val="001E301F"/>
    <w:rsid w:val="001E3B7F"/>
    <w:rsid w:val="001E40F3"/>
    <w:rsid w:val="001E45F3"/>
    <w:rsid w:val="001E4AC2"/>
    <w:rsid w:val="001E6555"/>
    <w:rsid w:val="001F0631"/>
    <w:rsid w:val="001F0F9B"/>
    <w:rsid w:val="001F1AD9"/>
    <w:rsid w:val="001F2B89"/>
    <w:rsid w:val="001F3820"/>
    <w:rsid w:val="001F4FD5"/>
    <w:rsid w:val="001F6DD2"/>
    <w:rsid w:val="00200D8A"/>
    <w:rsid w:val="00200EF1"/>
    <w:rsid w:val="00201DB0"/>
    <w:rsid w:val="00202106"/>
    <w:rsid w:val="00202226"/>
    <w:rsid w:val="002024F6"/>
    <w:rsid w:val="00203216"/>
    <w:rsid w:val="002060FA"/>
    <w:rsid w:val="00206533"/>
    <w:rsid w:val="00211569"/>
    <w:rsid w:val="00212056"/>
    <w:rsid w:val="002122F0"/>
    <w:rsid w:val="00212B0E"/>
    <w:rsid w:val="00212E9D"/>
    <w:rsid w:val="0021363F"/>
    <w:rsid w:val="002136C8"/>
    <w:rsid w:val="00213C41"/>
    <w:rsid w:val="00214292"/>
    <w:rsid w:val="00214676"/>
    <w:rsid w:val="002149B6"/>
    <w:rsid w:val="00215ABE"/>
    <w:rsid w:val="00215FC8"/>
    <w:rsid w:val="00216DCA"/>
    <w:rsid w:val="00216E2F"/>
    <w:rsid w:val="00217D5C"/>
    <w:rsid w:val="00220D66"/>
    <w:rsid w:val="00221176"/>
    <w:rsid w:val="002214D3"/>
    <w:rsid w:val="00221EC3"/>
    <w:rsid w:val="002225D8"/>
    <w:rsid w:val="00222D33"/>
    <w:rsid w:val="00224AD8"/>
    <w:rsid w:val="00225803"/>
    <w:rsid w:val="00225A5A"/>
    <w:rsid w:val="00226193"/>
    <w:rsid w:val="00226F0A"/>
    <w:rsid w:val="00227447"/>
    <w:rsid w:val="00227558"/>
    <w:rsid w:val="00227CB5"/>
    <w:rsid w:val="00230943"/>
    <w:rsid w:val="002312E0"/>
    <w:rsid w:val="00232A41"/>
    <w:rsid w:val="00233315"/>
    <w:rsid w:val="00233A95"/>
    <w:rsid w:val="00234DC4"/>
    <w:rsid w:val="00234F38"/>
    <w:rsid w:val="0023664F"/>
    <w:rsid w:val="00236838"/>
    <w:rsid w:val="00236F3D"/>
    <w:rsid w:val="00237240"/>
    <w:rsid w:val="00237CAF"/>
    <w:rsid w:val="00237E46"/>
    <w:rsid w:val="00240B84"/>
    <w:rsid w:val="00240CE1"/>
    <w:rsid w:val="00241098"/>
    <w:rsid w:val="00241C12"/>
    <w:rsid w:val="00241C4F"/>
    <w:rsid w:val="00242974"/>
    <w:rsid w:val="00244455"/>
    <w:rsid w:val="00244A47"/>
    <w:rsid w:val="002509F5"/>
    <w:rsid w:val="002525C9"/>
    <w:rsid w:val="00252780"/>
    <w:rsid w:val="00252B5F"/>
    <w:rsid w:val="0025309D"/>
    <w:rsid w:val="00254DB8"/>
    <w:rsid w:val="002553B3"/>
    <w:rsid w:val="00255424"/>
    <w:rsid w:val="00256928"/>
    <w:rsid w:val="00262018"/>
    <w:rsid w:val="00262C46"/>
    <w:rsid w:val="00262F12"/>
    <w:rsid w:val="0026340A"/>
    <w:rsid w:val="00264ACA"/>
    <w:rsid w:val="00264FC7"/>
    <w:rsid w:val="002660F8"/>
    <w:rsid w:val="002664C8"/>
    <w:rsid w:val="00266550"/>
    <w:rsid w:val="002668A1"/>
    <w:rsid w:val="00267021"/>
    <w:rsid w:val="0026759B"/>
    <w:rsid w:val="00270DAE"/>
    <w:rsid w:val="00270FB7"/>
    <w:rsid w:val="00272BAD"/>
    <w:rsid w:val="00272C1F"/>
    <w:rsid w:val="00273E95"/>
    <w:rsid w:val="00275128"/>
    <w:rsid w:val="0027651C"/>
    <w:rsid w:val="00277900"/>
    <w:rsid w:val="00280A72"/>
    <w:rsid w:val="00281169"/>
    <w:rsid w:val="002811A1"/>
    <w:rsid w:val="002816BC"/>
    <w:rsid w:val="00281C4B"/>
    <w:rsid w:val="00282754"/>
    <w:rsid w:val="00283143"/>
    <w:rsid w:val="002831C8"/>
    <w:rsid w:val="00285DB9"/>
    <w:rsid w:val="00286797"/>
    <w:rsid w:val="00287689"/>
    <w:rsid w:val="00291035"/>
    <w:rsid w:val="0029189C"/>
    <w:rsid w:val="00291F3E"/>
    <w:rsid w:val="00292084"/>
    <w:rsid w:val="00294D59"/>
    <w:rsid w:val="00295CF6"/>
    <w:rsid w:val="00297999"/>
    <w:rsid w:val="00297BA8"/>
    <w:rsid w:val="00297F6D"/>
    <w:rsid w:val="002A2079"/>
    <w:rsid w:val="002A25E7"/>
    <w:rsid w:val="002A263F"/>
    <w:rsid w:val="002A3367"/>
    <w:rsid w:val="002A34D0"/>
    <w:rsid w:val="002A3508"/>
    <w:rsid w:val="002A47F2"/>
    <w:rsid w:val="002A5E6E"/>
    <w:rsid w:val="002A5F67"/>
    <w:rsid w:val="002A6C72"/>
    <w:rsid w:val="002A7062"/>
    <w:rsid w:val="002B0AC8"/>
    <w:rsid w:val="002B2B9D"/>
    <w:rsid w:val="002B2C29"/>
    <w:rsid w:val="002B55C7"/>
    <w:rsid w:val="002B63BC"/>
    <w:rsid w:val="002B667C"/>
    <w:rsid w:val="002C017B"/>
    <w:rsid w:val="002C050A"/>
    <w:rsid w:val="002C05EB"/>
    <w:rsid w:val="002C081B"/>
    <w:rsid w:val="002C1CD7"/>
    <w:rsid w:val="002C2715"/>
    <w:rsid w:val="002C3195"/>
    <w:rsid w:val="002C3D19"/>
    <w:rsid w:val="002C3FB4"/>
    <w:rsid w:val="002C40FE"/>
    <w:rsid w:val="002C4324"/>
    <w:rsid w:val="002D0934"/>
    <w:rsid w:val="002D0AE4"/>
    <w:rsid w:val="002D1F9F"/>
    <w:rsid w:val="002D4081"/>
    <w:rsid w:val="002D4CEC"/>
    <w:rsid w:val="002D5122"/>
    <w:rsid w:val="002D5CB0"/>
    <w:rsid w:val="002D61A8"/>
    <w:rsid w:val="002D6E51"/>
    <w:rsid w:val="002D773F"/>
    <w:rsid w:val="002D77E2"/>
    <w:rsid w:val="002E0B88"/>
    <w:rsid w:val="002E14B4"/>
    <w:rsid w:val="002E181B"/>
    <w:rsid w:val="002E1986"/>
    <w:rsid w:val="002E3FB7"/>
    <w:rsid w:val="002E4EC4"/>
    <w:rsid w:val="002E4F4A"/>
    <w:rsid w:val="002E5210"/>
    <w:rsid w:val="002E569E"/>
    <w:rsid w:val="002E5AC5"/>
    <w:rsid w:val="002E6216"/>
    <w:rsid w:val="002E623B"/>
    <w:rsid w:val="002E70AF"/>
    <w:rsid w:val="002E77D4"/>
    <w:rsid w:val="002F03A9"/>
    <w:rsid w:val="002F113A"/>
    <w:rsid w:val="002F2A63"/>
    <w:rsid w:val="002F2B02"/>
    <w:rsid w:val="002F3262"/>
    <w:rsid w:val="002F35E2"/>
    <w:rsid w:val="002F3897"/>
    <w:rsid w:val="002F4F9A"/>
    <w:rsid w:val="002F620A"/>
    <w:rsid w:val="002F6BD9"/>
    <w:rsid w:val="002F6EE1"/>
    <w:rsid w:val="002F7854"/>
    <w:rsid w:val="003001FD"/>
    <w:rsid w:val="0030084C"/>
    <w:rsid w:val="00300B68"/>
    <w:rsid w:val="00302BB5"/>
    <w:rsid w:val="003058B2"/>
    <w:rsid w:val="00306591"/>
    <w:rsid w:val="00306AF0"/>
    <w:rsid w:val="003077A7"/>
    <w:rsid w:val="00311C13"/>
    <w:rsid w:val="003121BE"/>
    <w:rsid w:val="00312CF5"/>
    <w:rsid w:val="00313ADB"/>
    <w:rsid w:val="00315510"/>
    <w:rsid w:val="00320783"/>
    <w:rsid w:val="00320EFA"/>
    <w:rsid w:val="00321DB8"/>
    <w:rsid w:val="003243C8"/>
    <w:rsid w:val="0032579C"/>
    <w:rsid w:val="003268A1"/>
    <w:rsid w:val="00326CDF"/>
    <w:rsid w:val="00326D62"/>
    <w:rsid w:val="00327ADA"/>
    <w:rsid w:val="00327B9A"/>
    <w:rsid w:val="00327F13"/>
    <w:rsid w:val="00330DCC"/>
    <w:rsid w:val="00331C97"/>
    <w:rsid w:val="00331DCA"/>
    <w:rsid w:val="00332962"/>
    <w:rsid w:val="00332E2E"/>
    <w:rsid w:val="00332F57"/>
    <w:rsid w:val="00334D40"/>
    <w:rsid w:val="003357E1"/>
    <w:rsid w:val="0033582C"/>
    <w:rsid w:val="00335852"/>
    <w:rsid w:val="003367F6"/>
    <w:rsid w:val="00336BA4"/>
    <w:rsid w:val="00336C5B"/>
    <w:rsid w:val="003402E5"/>
    <w:rsid w:val="00341CAE"/>
    <w:rsid w:val="0034226F"/>
    <w:rsid w:val="00342659"/>
    <w:rsid w:val="0034329A"/>
    <w:rsid w:val="00343326"/>
    <w:rsid w:val="00345354"/>
    <w:rsid w:val="003453A6"/>
    <w:rsid w:val="00345AD4"/>
    <w:rsid w:val="00345C6C"/>
    <w:rsid w:val="003467BC"/>
    <w:rsid w:val="00346E5D"/>
    <w:rsid w:val="003503AE"/>
    <w:rsid w:val="00350952"/>
    <w:rsid w:val="00350BC9"/>
    <w:rsid w:val="003511E4"/>
    <w:rsid w:val="003518EA"/>
    <w:rsid w:val="00351AB1"/>
    <w:rsid w:val="00352E52"/>
    <w:rsid w:val="00354855"/>
    <w:rsid w:val="00354C43"/>
    <w:rsid w:val="00355393"/>
    <w:rsid w:val="00356CE8"/>
    <w:rsid w:val="00360644"/>
    <w:rsid w:val="00360A8C"/>
    <w:rsid w:val="00360A98"/>
    <w:rsid w:val="00361803"/>
    <w:rsid w:val="00361FE9"/>
    <w:rsid w:val="003633AD"/>
    <w:rsid w:val="00363CDE"/>
    <w:rsid w:val="0036472C"/>
    <w:rsid w:val="00366AB7"/>
    <w:rsid w:val="003676EE"/>
    <w:rsid w:val="003708C7"/>
    <w:rsid w:val="00372A13"/>
    <w:rsid w:val="00372C01"/>
    <w:rsid w:val="00373441"/>
    <w:rsid w:val="00373470"/>
    <w:rsid w:val="00373B61"/>
    <w:rsid w:val="00373D3E"/>
    <w:rsid w:val="00373DB8"/>
    <w:rsid w:val="00376210"/>
    <w:rsid w:val="0037636D"/>
    <w:rsid w:val="00376731"/>
    <w:rsid w:val="00376BC4"/>
    <w:rsid w:val="00377B67"/>
    <w:rsid w:val="00377E05"/>
    <w:rsid w:val="00381549"/>
    <w:rsid w:val="00382F2A"/>
    <w:rsid w:val="00383729"/>
    <w:rsid w:val="00383A91"/>
    <w:rsid w:val="00383AFA"/>
    <w:rsid w:val="0038455D"/>
    <w:rsid w:val="003845B6"/>
    <w:rsid w:val="00384AFC"/>
    <w:rsid w:val="003857C4"/>
    <w:rsid w:val="003864C0"/>
    <w:rsid w:val="00386D9C"/>
    <w:rsid w:val="00387304"/>
    <w:rsid w:val="00387D8D"/>
    <w:rsid w:val="00390EB1"/>
    <w:rsid w:val="00392DA8"/>
    <w:rsid w:val="00393320"/>
    <w:rsid w:val="00393840"/>
    <w:rsid w:val="00393BEC"/>
    <w:rsid w:val="00393C8C"/>
    <w:rsid w:val="00397B03"/>
    <w:rsid w:val="003A0BAD"/>
    <w:rsid w:val="003A0CF1"/>
    <w:rsid w:val="003A277C"/>
    <w:rsid w:val="003A32DE"/>
    <w:rsid w:val="003A3607"/>
    <w:rsid w:val="003A3F19"/>
    <w:rsid w:val="003A4655"/>
    <w:rsid w:val="003A601E"/>
    <w:rsid w:val="003A6024"/>
    <w:rsid w:val="003A630B"/>
    <w:rsid w:val="003A6561"/>
    <w:rsid w:val="003A66FA"/>
    <w:rsid w:val="003A7272"/>
    <w:rsid w:val="003A7556"/>
    <w:rsid w:val="003A7FCF"/>
    <w:rsid w:val="003B0EB6"/>
    <w:rsid w:val="003B1B78"/>
    <w:rsid w:val="003B1F5A"/>
    <w:rsid w:val="003B2A8D"/>
    <w:rsid w:val="003B455E"/>
    <w:rsid w:val="003B5979"/>
    <w:rsid w:val="003B60D0"/>
    <w:rsid w:val="003B6292"/>
    <w:rsid w:val="003B6B60"/>
    <w:rsid w:val="003B6C53"/>
    <w:rsid w:val="003B7E94"/>
    <w:rsid w:val="003C0A36"/>
    <w:rsid w:val="003C1159"/>
    <w:rsid w:val="003C1493"/>
    <w:rsid w:val="003C2726"/>
    <w:rsid w:val="003C285F"/>
    <w:rsid w:val="003C3780"/>
    <w:rsid w:val="003C3D53"/>
    <w:rsid w:val="003C55C1"/>
    <w:rsid w:val="003C6091"/>
    <w:rsid w:val="003C71D2"/>
    <w:rsid w:val="003C71E0"/>
    <w:rsid w:val="003C7C02"/>
    <w:rsid w:val="003C7C04"/>
    <w:rsid w:val="003D066F"/>
    <w:rsid w:val="003D223A"/>
    <w:rsid w:val="003D4B8C"/>
    <w:rsid w:val="003D53C9"/>
    <w:rsid w:val="003D57C9"/>
    <w:rsid w:val="003D679E"/>
    <w:rsid w:val="003E0104"/>
    <w:rsid w:val="003E1000"/>
    <w:rsid w:val="003E1730"/>
    <w:rsid w:val="003E273E"/>
    <w:rsid w:val="003E2867"/>
    <w:rsid w:val="003E3EC0"/>
    <w:rsid w:val="003E4D42"/>
    <w:rsid w:val="003E5186"/>
    <w:rsid w:val="003E6F85"/>
    <w:rsid w:val="003E7874"/>
    <w:rsid w:val="003E7D91"/>
    <w:rsid w:val="003F0AD4"/>
    <w:rsid w:val="003F1B94"/>
    <w:rsid w:val="003F2384"/>
    <w:rsid w:val="003F253B"/>
    <w:rsid w:val="003F254D"/>
    <w:rsid w:val="003F289F"/>
    <w:rsid w:val="003F3E0E"/>
    <w:rsid w:val="003F6B40"/>
    <w:rsid w:val="00400645"/>
    <w:rsid w:val="00400DA3"/>
    <w:rsid w:val="004014E0"/>
    <w:rsid w:val="00401651"/>
    <w:rsid w:val="00402908"/>
    <w:rsid w:val="0040304B"/>
    <w:rsid w:val="00403996"/>
    <w:rsid w:val="004039F7"/>
    <w:rsid w:val="00403FA5"/>
    <w:rsid w:val="004051BB"/>
    <w:rsid w:val="00406DEC"/>
    <w:rsid w:val="004072DB"/>
    <w:rsid w:val="004079D8"/>
    <w:rsid w:val="004105F8"/>
    <w:rsid w:val="00410B6E"/>
    <w:rsid w:val="00410E5A"/>
    <w:rsid w:val="00412ABE"/>
    <w:rsid w:val="00413D1F"/>
    <w:rsid w:val="00414EDC"/>
    <w:rsid w:val="00415641"/>
    <w:rsid w:val="0041675D"/>
    <w:rsid w:val="00416DBF"/>
    <w:rsid w:val="00417264"/>
    <w:rsid w:val="00420C86"/>
    <w:rsid w:val="00420FA5"/>
    <w:rsid w:val="00421778"/>
    <w:rsid w:val="004224CF"/>
    <w:rsid w:val="0042270A"/>
    <w:rsid w:val="00422CBD"/>
    <w:rsid w:val="00424DB1"/>
    <w:rsid w:val="0042674B"/>
    <w:rsid w:val="00426906"/>
    <w:rsid w:val="004272AE"/>
    <w:rsid w:val="004318EB"/>
    <w:rsid w:val="00433259"/>
    <w:rsid w:val="0043487D"/>
    <w:rsid w:val="004349F2"/>
    <w:rsid w:val="00435176"/>
    <w:rsid w:val="0043541D"/>
    <w:rsid w:val="004405A8"/>
    <w:rsid w:val="00440AE7"/>
    <w:rsid w:val="00442269"/>
    <w:rsid w:val="00442BAF"/>
    <w:rsid w:val="004430BF"/>
    <w:rsid w:val="004503DF"/>
    <w:rsid w:val="0045099B"/>
    <w:rsid w:val="00450D7A"/>
    <w:rsid w:val="00451C88"/>
    <w:rsid w:val="00451CFA"/>
    <w:rsid w:val="00452197"/>
    <w:rsid w:val="004535F6"/>
    <w:rsid w:val="00453AA5"/>
    <w:rsid w:val="004540F2"/>
    <w:rsid w:val="00456671"/>
    <w:rsid w:val="004568D5"/>
    <w:rsid w:val="004571A1"/>
    <w:rsid w:val="00457503"/>
    <w:rsid w:val="00461E31"/>
    <w:rsid w:val="00461EEF"/>
    <w:rsid w:val="00462788"/>
    <w:rsid w:val="00462FF8"/>
    <w:rsid w:val="0046357B"/>
    <w:rsid w:val="00464491"/>
    <w:rsid w:val="0046532E"/>
    <w:rsid w:val="00465AC3"/>
    <w:rsid w:val="00465FC1"/>
    <w:rsid w:val="00470311"/>
    <w:rsid w:val="004704B7"/>
    <w:rsid w:val="00470916"/>
    <w:rsid w:val="004716C2"/>
    <w:rsid w:val="00472027"/>
    <w:rsid w:val="004737C3"/>
    <w:rsid w:val="004750A0"/>
    <w:rsid w:val="00475E74"/>
    <w:rsid w:val="00475E97"/>
    <w:rsid w:val="00477748"/>
    <w:rsid w:val="00480A55"/>
    <w:rsid w:val="00481812"/>
    <w:rsid w:val="00482F9E"/>
    <w:rsid w:val="004830FC"/>
    <w:rsid w:val="00483704"/>
    <w:rsid w:val="004844EF"/>
    <w:rsid w:val="00484E0A"/>
    <w:rsid w:val="00485D8A"/>
    <w:rsid w:val="00485FFC"/>
    <w:rsid w:val="00486309"/>
    <w:rsid w:val="00486D2B"/>
    <w:rsid w:val="0048764B"/>
    <w:rsid w:val="00487870"/>
    <w:rsid w:val="0048792F"/>
    <w:rsid w:val="00487B15"/>
    <w:rsid w:val="00491505"/>
    <w:rsid w:val="004935B1"/>
    <w:rsid w:val="004945D0"/>
    <w:rsid w:val="0049601C"/>
    <w:rsid w:val="00497D94"/>
    <w:rsid w:val="00497F17"/>
    <w:rsid w:val="004A1E59"/>
    <w:rsid w:val="004A3547"/>
    <w:rsid w:val="004A4B68"/>
    <w:rsid w:val="004A54E1"/>
    <w:rsid w:val="004A79EB"/>
    <w:rsid w:val="004A7CFD"/>
    <w:rsid w:val="004B0387"/>
    <w:rsid w:val="004B10DB"/>
    <w:rsid w:val="004B1DB1"/>
    <w:rsid w:val="004B2387"/>
    <w:rsid w:val="004B3910"/>
    <w:rsid w:val="004B4F42"/>
    <w:rsid w:val="004B5F16"/>
    <w:rsid w:val="004B7B38"/>
    <w:rsid w:val="004C063B"/>
    <w:rsid w:val="004C0685"/>
    <w:rsid w:val="004C1520"/>
    <w:rsid w:val="004C1E38"/>
    <w:rsid w:val="004C25CB"/>
    <w:rsid w:val="004C34CF"/>
    <w:rsid w:val="004C3D02"/>
    <w:rsid w:val="004C4233"/>
    <w:rsid w:val="004C47A8"/>
    <w:rsid w:val="004C51AA"/>
    <w:rsid w:val="004C5D8C"/>
    <w:rsid w:val="004C61A7"/>
    <w:rsid w:val="004C6418"/>
    <w:rsid w:val="004C76C5"/>
    <w:rsid w:val="004D014A"/>
    <w:rsid w:val="004D021F"/>
    <w:rsid w:val="004D0565"/>
    <w:rsid w:val="004D0971"/>
    <w:rsid w:val="004D0E02"/>
    <w:rsid w:val="004D0EDD"/>
    <w:rsid w:val="004D140A"/>
    <w:rsid w:val="004D240A"/>
    <w:rsid w:val="004D2628"/>
    <w:rsid w:val="004D3619"/>
    <w:rsid w:val="004D41BC"/>
    <w:rsid w:val="004D42E0"/>
    <w:rsid w:val="004D5452"/>
    <w:rsid w:val="004D5AAF"/>
    <w:rsid w:val="004D6C2E"/>
    <w:rsid w:val="004D6F6C"/>
    <w:rsid w:val="004D718D"/>
    <w:rsid w:val="004D7753"/>
    <w:rsid w:val="004D7FE4"/>
    <w:rsid w:val="004E0369"/>
    <w:rsid w:val="004E1837"/>
    <w:rsid w:val="004E203F"/>
    <w:rsid w:val="004E28A5"/>
    <w:rsid w:val="004E2AB4"/>
    <w:rsid w:val="004E352E"/>
    <w:rsid w:val="004E3CFE"/>
    <w:rsid w:val="004E3DB5"/>
    <w:rsid w:val="004E4916"/>
    <w:rsid w:val="004E4D81"/>
    <w:rsid w:val="004E578E"/>
    <w:rsid w:val="004E66EB"/>
    <w:rsid w:val="004E688F"/>
    <w:rsid w:val="004E7310"/>
    <w:rsid w:val="004F02C8"/>
    <w:rsid w:val="004F0454"/>
    <w:rsid w:val="004F3865"/>
    <w:rsid w:val="004F545D"/>
    <w:rsid w:val="004F5786"/>
    <w:rsid w:val="004F588D"/>
    <w:rsid w:val="004F649A"/>
    <w:rsid w:val="004F668B"/>
    <w:rsid w:val="004F7531"/>
    <w:rsid w:val="00501B4F"/>
    <w:rsid w:val="00501FBC"/>
    <w:rsid w:val="005040F3"/>
    <w:rsid w:val="005047D3"/>
    <w:rsid w:val="00504FB4"/>
    <w:rsid w:val="00505BDD"/>
    <w:rsid w:val="005077ED"/>
    <w:rsid w:val="00511F3A"/>
    <w:rsid w:val="00513B64"/>
    <w:rsid w:val="00513E32"/>
    <w:rsid w:val="00514072"/>
    <w:rsid w:val="00514183"/>
    <w:rsid w:val="00515354"/>
    <w:rsid w:val="005158F8"/>
    <w:rsid w:val="005160DD"/>
    <w:rsid w:val="0051752B"/>
    <w:rsid w:val="005175AA"/>
    <w:rsid w:val="00520109"/>
    <w:rsid w:val="00521EE9"/>
    <w:rsid w:val="005227F7"/>
    <w:rsid w:val="005229B5"/>
    <w:rsid w:val="005232D8"/>
    <w:rsid w:val="0052332D"/>
    <w:rsid w:val="005263CD"/>
    <w:rsid w:val="00526706"/>
    <w:rsid w:val="005272E9"/>
    <w:rsid w:val="00527F21"/>
    <w:rsid w:val="00531768"/>
    <w:rsid w:val="00531C2C"/>
    <w:rsid w:val="00533D4F"/>
    <w:rsid w:val="00533FE0"/>
    <w:rsid w:val="00535133"/>
    <w:rsid w:val="00535E82"/>
    <w:rsid w:val="00536BF3"/>
    <w:rsid w:val="00536CE5"/>
    <w:rsid w:val="00537089"/>
    <w:rsid w:val="00537F2F"/>
    <w:rsid w:val="00540726"/>
    <w:rsid w:val="00541720"/>
    <w:rsid w:val="00541EF1"/>
    <w:rsid w:val="00542344"/>
    <w:rsid w:val="00542E44"/>
    <w:rsid w:val="00543A8F"/>
    <w:rsid w:val="00544216"/>
    <w:rsid w:val="00544333"/>
    <w:rsid w:val="005446B8"/>
    <w:rsid w:val="0054482B"/>
    <w:rsid w:val="00545336"/>
    <w:rsid w:val="00546399"/>
    <w:rsid w:val="005464D5"/>
    <w:rsid w:val="0054699E"/>
    <w:rsid w:val="00547F5C"/>
    <w:rsid w:val="00550607"/>
    <w:rsid w:val="00550B7B"/>
    <w:rsid w:val="00550C79"/>
    <w:rsid w:val="00551210"/>
    <w:rsid w:val="00553592"/>
    <w:rsid w:val="00553594"/>
    <w:rsid w:val="00555C96"/>
    <w:rsid w:val="0055629D"/>
    <w:rsid w:val="00557B9E"/>
    <w:rsid w:val="00557D7A"/>
    <w:rsid w:val="00557FF6"/>
    <w:rsid w:val="005603E2"/>
    <w:rsid w:val="00563B9D"/>
    <w:rsid w:val="00564407"/>
    <w:rsid w:val="00564486"/>
    <w:rsid w:val="0056514B"/>
    <w:rsid w:val="005651D5"/>
    <w:rsid w:val="00565BD6"/>
    <w:rsid w:val="005668E5"/>
    <w:rsid w:val="0056773D"/>
    <w:rsid w:val="00567FB8"/>
    <w:rsid w:val="0057081E"/>
    <w:rsid w:val="00571445"/>
    <w:rsid w:val="005714D4"/>
    <w:rsid w:val="005714FE"/>
    <w:rsid w:val="0057457C"/>
    <w:rsid w:val="005745DF"/>
    <w:rsid w:val="005746B4"/>
    <w:rsid w:val="0057508B"/>
    <w:rsid w:val="00575E80"/>
    <w:rsid w:val="00577889"/>
    <w:rsid w:val="00577FC7"/>
    <w:rsid w:val="00580CD3"/>
    <w:rsid w:val="00581127"/>
    <w:rsid w:val="00582166"/>
    <w:rsid w:val="0058244E"/>
    <w:rsid w:val="00582939"/>
    <w:rsid w:val="00582F0E"/>
    <w:rsid w:val="0058417F"/>
    <w:rsid w:val="0058440E"/>
    <w:rsid w:val="005852CD"/>
    <w:rsid w:val="005857B8"/>
    <w:rsid w:val="00586C5D"/>
    <w:rsid w:val="005911BF"/>
    <w:rsid w:val="0059406C"/>
    <w:rsid w:val="0059442F"/>
    <w:rsid w:val="00594DD8"/>
    <w:rsid w:val="00595ED4"/>
    <w:rsid w:val="00596500"/>
    <w:rsid w:val="005966F5"/>
    <w:rsid w:val="0059752F"/>
    <w:rsid w:val="0059777B"/>
    <w:rsid w:val="005A1BFC"/>
    <w:rsid w:val="005A21E7"/>
    <w:rsid w:val="005A21F5"/>
    <w:rsid w:val="005A25E4"/>
    <w:rsid w:val="005A3B3F"/>
    <w:rsid w:val="005A4687"/>
    <w:rsid w:val="005A5440"/>
    <w:rsid w:val="005A5A3D"/>
    <w:rsid w:val="005A6F5B"/>
    <w:rsid w:val="005A7261"/>
    <w:rsid w:val="005B0791"/>
    <w:rsid w:val="005B0B8B"/>
    <w:rsid w:val="005B2475"/>
    <w:rsid w:val="005B466A"/>
    <w:rsid w:val="005B49B3"/>
    <w:rsid w:val="005B4CDC"/>
    <w:rsid w:val="005B6034"/>
    <w:rsid w:val="005B61A8"/>
    <w:rsid w:val="005C0BA2"/>
    <w:rsid w:val="005C288D"/>
    <w:rsid w:val="005C4F94"/>
    <w:rsid w:val="005C52C9"/>
    <w:rsid w:val="005C6B06"/>
    <w:rsid w:val="005C7470"/>
    <w:rsid w:val="005C7C3C"/>
    <w:rsid w:val="005D0193"/>
    <w:rsid w:val="005D0C91"/>
    <w:rsid w:val="005D2109"/>
    <w:rsid w:val="005D2FAA"/>
    <w:rsid w:val="005D50B6"/>
    <w:rsid w:val="005D50C9"/>
    <w:rsid w:val="005D5F52"/>
    <w:rsid w:val="005D6185"/>
    <w:rsid w:val="005D61C1"/>
    <w:rsid w:val="005D6278"/>
    <w:rsid w:val="005D7BE6"/>
    <w:rsid w:val="005D7D0B"/>
    <w:rsid w:val="005E072E"/>
    <w:rsid w:val="005E0861"/>
    <w:rsid w:val="005E0B28"/>
    <w:rsid w:val="005E42CA"/>
    <w:rsid w:val="005E4A84"/>
    <w:rsid w:val="005E5210"/>
    <w:rsid w:val="005E6811"/>
    <w:rsid w:val="005E70C2"/>
    <w:rsid w:val="005E7A57"/>
    <w:rsid w:val="005F076D"/>
    <w:rsid w:val="005F2765"/>
    <w:rsid w:val="005F2DDA"/>
    <w:rsid w:val="005F3E87"/>
    <w:rsid w:val="005F48F8"/>
    <w:rsid w:val="005F5596"/>
    <w:rsid w:val="005F5D64"/>
    <w:rsid w:val="005F5DAD"/>
    <w:rsid w:val="005F6853"/>
    <w:rsid w:val="005F7300"/>
    <w:rsid w:val="005F76FE"/>
    <w:rsid w:val="00601A6A"/>
    <w:rsid w:val="00601F42"/>
    <w:rsid w:val="00604F13"/>
    <w:rsid w:val="00605E5D"/>
    <w:rsid w:val="006060C6"/>
    <w:rsid w:val="006064E5"/>
    <w:rsid w:val="00606BF8"/>
    <w:rsid w:val="00610E1D"/>
    <w:rsid w:val="006132F4"/>
    <w:rsid w:val="00615316"/>
    <w:rsid w:val="00615950"/>
    <w:rsid w:val="00615D15"/>
    <w:rsid w:val="006166C2"/>
    <w:rsid w:val="00617EC8"/>
    <w:rsid w:val="006203F1"/>
    <w:rsid w:val="00620463"/>
    <w:rsid w:val="00620C29"/>
    <w:rsid w:val="00620E21"/>
    <w:rsid w:val="00621BA9"/>
    <w:rsid w:val="00622D2C"/>
    <w:rsid w:val="00624B4E"/>
    <w:rsid w:val="00624C4F"/>
    <w:rsid w:val="0062539B"/>
    <w:rsid w:val="00625557"/>
    <w:rsid w:val="00625E7B"/>
    <w:rsid w:val="0062602F"/>
    <w:rsid w:val="0062698A"/>
    <w:rsid w:val="00627D37"/>
    <w:rsid w:val="00630045"/>
    <w:rsid w:val="0063028C"/>
    <w:rsid w:val="006307C4"/>
    <w:rsid w:val="00630A24"/>
    <w:rsid w:val="00634B56"/>
    <w:rsid w:val="00634BF0"/>
    <w:rsid w:val="00635556"/>
    <w:rsid w:val="00635742"/>
    <w:rsid w:val="0063700A"/>
    <w:rsid w:val="00637BFB"/>
    <w:rsid w:val="00640649"/>
    <w:rsid w:val="00640932"/>
    <w:rsid w:val="00640B70"/>
    <w:rsid w:val="00641774"/>
    <w:rsid w:val="0064267C"/>
    <w:rsid w:val="00642933"/>
    <w:rsid w:val="00643508"/>
    <w:rsid w:val="0064362B"/>
    <w:rsid w:val="006443ED"/>
    <w:rsid w:val="0064636B"/>
    <w:rsid w:val="006464A8"/>
    <w:rsid w:val="006518A2"/>
    <w:rsid w:val="00652C3C"/>
    <w:rsid w:val="00652F79"/>
    <w:rsid w:val="00653BE5"/>
    <w:rsid w:val="00655C05"/>
    <w:rsid w:val="00657A14"/>
    <w:rsid w:val="00661A5E"/>
    <w:rsid w:val="00663835"/>
    <w:rsid w:val="00664333"/>
    <w:rsid w:val="006646CC"/>
    <w:rsid w:val="006647D6"/>
    <w:rsid w:val="00665200"/>
    <w:rsid w:val="00665406"/>
    <w:rsid w:val="006663B5"/>
    <w:rsid w:val="006668A1"/>
    <w:rsid w:val="006676FB"/>
    <w:rsid w:val="00667C57"/>
    <w:rsid w:val="00667E16"/>
    <w:rsid w:val="00670033"/>
    <w:rsid w:val="0067026E"/>
    <w:rsid w:val="00670678"/>
    <w:rsid w:val="00670C68"/>
    <w:rsid w:val="00671413"/>
    <w:rsid w:val="006726AC"/>
    <w:rsid w:val="0067341A"/>
    <w:rsid w:val="0067467D"/>
    <w:rsid w:val="0067574E"/>
    <w:rsid w:val="00676179"/>
    <w:rsid w:val="00676F5D"/>
    <w:rsid w:val="006800A5"/>
    <w:rsid w:val="00680D01"/>
    <w:rsid w:val="00681030"/>
    <w:rsid w:val="006815A6"/>
    <w:rsid w:val="00682396"/>
    <w:rsid w:val="00682468"/>
    <w:rsid w:val="00682E27"/>
    <w:rsid w:val="00682EEA"/>
    <w:rsid w:val="006837B5"/>
    <w:rsid w:val="00683AD0"/>
    <w:rsid w:val="00683B81"/>
    <w:rsid w:val="00683E49"/>
    <w:rsid w:val="00685606"/>
    <w:rsid w:val="006866C9"/>
    <w:rsid w:val="006905BB"/>
    <w:rsid w:val="006912B6"/>
    <w:rsid w:val="00691BA6"/>
    <w:rsid w:val="0069218F"/>
    <w:rsid w:val="006948EA"/>
    <w:rsid w:val="00695426"/>
    <w:rsid w:val="0069583A"/>
    <w:rsid w:val="006963D6"/>
    <w:rsid w:val="006963F5"/>
    <w:rsid w:val="006974A0"/>
    <w:rsid w:val="00697B41"/>
    <w:rsid w:val="006A00CA"/>
    <w:rsid w:val="006A26F8"/>
    <w:rsid w:val="006A4D02"/>
    <w:rsid w:val="006A599C"/>
    <w:rsid w:val="006A5F79"/>
    <w:rsid w:val="006A6209"/>
    <w:rsid w:val="006B0717"/>
    <w:rsid w:val="006B0737"/>
    <w:rsid w:val="006B0B2B"/>
    <w:rsid w:val="006B1D7D"/>
    <w:rsid w:val="006B2DBE"/>
    <w:rsid w:val="006B4C70"/>
    <w:rsid w:val="006B5497"/>
    <w:rsid w:val="006B55AD"/>
    <w:rsid w:val="006B6528"/>
    <w:rsid w:val="006B6763"/>
    <w:rsid w:val="006B7036"/>
    <w:rsid w:val="006C137E"/>
    <w:rsid w:val="006C2990"/>
    <w:rsid w:val="006C3BBB"/>
    <w:rsid w:val="006C4145"/>
    <w:rsid w:val="006C47AE"/>
    <w:rsid w:val="006C535D"/>
    <w:rsid w:val="006C5B7B"/>
    <w:rsid w:val="006C624D"/>
    <w:rsid w:val="006C70A4"/>
    <w:rsid w:val="006C777E"/>
    <w:rsid w:val="006D0832"/>
    <w:rsid w:val="006D14BA"/>
    <w:rsid w:val="006D1679"/>
    <w:rsid w:val="006D1C39"/>
    <w:rsid w:val="006D26D0"/>
    <w:rsid w:val="006D3A00"/>
    <w:rsid w:val="006D46E9"/>
    <w:rsid w:val="006D560B"/>
    <w:rsid w:val="006D5D95"/>
    <w:rsid w:val="006D611F"/>
    <w:rsid w:val="006D6EA9"/>
    <w:rsid w:val="006D7C6C"/>
    <w:rsid w:val="006D7EFD"/>
    <w:rsid w:val="006E016F"/>
    <w:rsid w:val="006E0A07"/>
    <w:rsid w:val="006E0BCE"/>
    <w:rsid w:val="006E2066"/>
    <w:rsid w:val="006E25C3"/>
    <w:rsid w:val="006E2FE3"/>
    <w:rsid w:val="006E42E7"/>
    <w:rsid w:val="006E50F8"/>
    <w:rsid w:val="006E5D1C"/>
    <w:rsid w:val="006E61C2"/>
    <w:rsid w:val="006E6B6C"/>
    <w:rsid w:val="006E70B5"/>
    <w:rsid w:val="006F2AFB"/>
    <w:rsid w:val="006F30E0"/>
    <w:rsid w:val="006F48C8"/>
    <w:rsid w:val="006F781C"/>
    <w:rsid w:val="006F79ED"/>
    <w:rsid w:val="00700D94"/>
    <w:rsid w:val="007037A6"/>
    <w:rsid w:val="00704805"/>
    <w:rsid w:val="00704EE7"/>
    <w:rsid w:val="00706009"/>
    <w:rsid w:val="00706A5E"/>
    <w:rsid w:val="007072E5"/>
    <w:rsid w:val="00711B24"/>
    <w:rsid w:val="00712D93"/>
    <w:rsid w:val="00713C02"/>
    <w:rsid w:val="00714387"/>
    <w:rsid w:val="007143E6"/>
    <w:rsid w:val="00714BD2"/>
    <w:rsid w:val="00715511"/>
    <w:rsid w:val="0071628B"/>
    <w:rsid w:val="00717D35"/>
    <w:rsid w:val="00721E15"/>
    <w:rsid w:val="00724138"/>
    <w:rsid w:val="00724321"/>
    <w:rsid w:val="00724965"/>
    <w:rsid w:val="00724EE9"/>
    <w:rsid w:val="0072530D"/>
    <w:rsid w:val="0072752A"/>
    <w:rsid w:val="00727613"/>
    <w:rsid w:val="007277FF"/>
    <w:rsid w:val="00731FDA"/>
    <w:rsid w:val="007324B8"/>
    <w:rsid w:val="00732CA0"/>
    <w:rsid w:val="007342B3"/>
    <w:rsid w:val="007346B4"/>
    <w:rsid w:val="00734CEE"/>
    <w:rsid w:val="007362A9"/>
    <w:rsid w:val="00737400"/>
    <w:rsid w:val="0074048B"/>
    <w:rsid w:val="00740FE2"/>
    <w:rsid w:val="007413A0"/>
    <w:rsid w:val="00741A94"/>
    <w:rsid w:val="00741B84"/>
    <w:rsid w:val="00742F5E"/>
    <w:rsid w:val="00743D97"/>
    <w:rsid w:val="00743F35"/>
    <w:rsid w:val="00744569"/>
    <w:rsid w:val="00744924"/>
    <w:rsid w:val="007452FD"/>
    <w:rsid w:val="007458EF"/>
    <w:rsid w:val="0074654A"/>
    <w:rsid w:val="00747190"/>
    <w:rsid w:val="00747F11"/>
    <w:rsid w:val="0075037F"/>
    <w:rsid w:val="007526EB"/>
    <w:rsid w:val="007538A7"/>
    <w:rsid w:val="0075527B"/>
    <w:rsid w:val="007567D3"/>
    <w:rsid w:val="0075749A"/>
    <w:rsid w:val="007613AD"/>
    <w:rsid w:val="0076174E"/>
    <w:rsid w:val="00761B0E"/>
    <w:rsid w:val="00761F4B"/>
    <w:rsid w:val="00767F6E"/>
    <w:rsid w:val="0077272D"/>
    <w:rsid w:val="0077344F"/>
    <w:rsid w:val="0077433D"/>
    <w:rsid w:val="00774800"/>
    <w:rsid w:val="00774CEF"/>
    <w:rsid w:val="0077770C"/>
    <w:rsid w:val="00777B45"/>
    <w:rsid w:val="00781EB9"/>
    <w:rsid w:val="007821E5"/>
    <w:rsid w:val="00783B42"/>
    <w:rsid w:val="00783C90"/>
    <w:rsid w:val="00784595"/>
    <w:rsid w:val="00785315"/>
    <w:rsid w:val="007903E2"/>
    <w:rsid w:val="0079047D"/>
    <w:rsid w:val="00790ADF"/>
    <w:rsid w:val="007915EE"/>
    <w:rsid w:val="0079204D"/>
    <w:rsid w:val="007926BB"/>
    <w:rsid w:val="00792E35"/>
    <w:rsid w:val="00794CDA"/>
    <w:rsid w:val="00794F2E"/>
    <w:rsid w:val="00794FAF"/>
    <w:rsid w:val="00796479"/>
    <w:rsid w:val="007964BD"/>
    <w:rsid w:val="00796D2A"/>
    <w:rsid w:val="007970D4"/>
    <w:rsid w:val="007A03BD"/>
    <w:rsid w:val="007A14EE"/>
    <w:rsid w:val="007A1526"/>
    <w:rsid w:val="007A1A39"/>
    <w:rsid w:val="007A299E"/>
    <w:rsid w:val="007A2CEB"/>
    <w:rsid w:val="007A2F92"/>
    <w:rsid w:val="007A38EB"/>
    <w:rsid w:val="007A55A4"/>
    <w:rsid w:val="007A5908"/>
    <w:rsid w:val="007A7FD7"/>
    <w:rsid w:val="007B0D49"/>
    <w:rsid w:val="007B0FEF"/>
    <w:rsid w:val="007B11E6"/>
    <w:rsid w:val="007B18B4"/>
    <w:rsid w:val="007B2B2C"/>
    <w:rsid w:val="007B3DDB"/>
    <w:rsid w:val="007B3F45"/>
    <w:rsid w:val="007B4109"/>
    <w:rsid w:val="007B4F35"/>
    <w:rsid w:val="007B54BF"/>
    <w:rsid w:val="007B5A08"/>
    <w:rsid w:val="007B5A89"/>
    <w:rsid w:val="007B5E1F"/>
    <w:rsid w:val="007B62F5"/>
    <w:rsid w:val="007B736B"/>
    <w:rsid w:val="007B7817"/>
    <w:rsid w:val="007B7A28"/>
    <w:rsid w:val="007C0C4B"/>
    <w:rsid w:val="007C0EE2"/>
    <w:rsid w:val="007C1A72"/>
    <w:rsid w:val="007C3FBD"/>
    <w:rsid w:val="007C600D"/>
    <w:rsid w:val="007C72DD"/>
    <w:rsid w:val="007C779E"/>
    <w:rsid w:val="007C7B25"/>
    <w:rsid w:val="007D1CC2"/>
    <w:rsid w:val="007D29BA"/>
    <w:rsid w:val="007D4098"/>
    <w:rsid w:val="007D5123"/>
    <w:rsid w:val="007D53CC"/>
    <w:rsid w:val="007D78A8"/>
    <w:rsid w:val="007E0096"/>
    <w:rsid w:val="007E16F7"/>
    <w:rsid w:val="007E30CB"/>
    <w:rsid w:val="007E38F4"/>
    <w:rsid w:val="007E3ECD"/>
    <w:rsid w:val="007E4A00"/>
    <w:rsid w:val="007E4A4A"/>
    <w:rsid w:val="007E4C86"/>
    <w:rsid w:val="007E5079"/>
    <w:rsid w:val="007F02C3"/>
    <w:rsid w:val="007F08CB"/>
    <w:rsid w:val="007F0DC5"/>
    <w:rsid w:val="007F1345"/>
    <w:rsid w:val="007F15D5"/>
    <w:rsid w:val="007F1CA3"/>
    <w:rsid w:val="007F2924"/>
    <w:rsid w:val="007F3983"/>
    <w:rsid w:val="007F45AA"/>
    <w:rsid w:val="007F4D0E"/>
    <w:rsid w:val="00800148"/>
    <w:rsid w:val="00800439"/>
    <w:rsid w:val="00800B9C"/>
    <w:rsid w:val="00802B4E"/>
    <w:rsid w:val="00803AE0"/>
    <w:rsid w:val="00803BA0"/>
    <w:rsid w:val="00803F71"/>
    <w:rsid w:val="008042F5"/>
    <w:rsid w:val="008047DB"/>
    <w:rsid w:val="00805E2E"/>
    <w:rsid w:val="0080613C"/>
    <w:rsid w:val="00807224"/>
    <w:rsid w:val="00807FEC"/>
    <w:rsid w:val="0081111D"/>
    <w:rsid w:val="00811CE8"/>
    <w:rsid w:val="00813365"/>
    <w:rsid w:val="00813C4D"/>
    <w:rsid w:val="00813C7F"/>
    <w:rsid w:val="0081414F"/>
    <w:rsid w:val="008148C8"/>
    <w:rsid w:val="00815ED1"/>
    <w:rsid w:val="0081707A"/>
    <w:rsid w:val="00821BE1"/>
    <w:rsid w:val="00822AB7"/>
    <w:rsid w:val="008235BD"/>
    <w:rsid w:val="00823ED2"/>
    <w:rsid w:val="008243F1"/>
    <w:rsid w:val="008249B8"/>
    <w:rsid w:val="0082690F"/>
    <w:rsid w:val="0083097D"/>
    <w:rsid w:val="00831266"/>
    <w:rsid w:val="008327C5"/>
    <w:rsid w:val="00833152"/>
    <w:rsid w:val="00833813"/>
    <w:rsid w:val="00833816"/>
    <w:rsid w:val="00833C2E"/>
    <w:rsid w:val="00833F71"/>
    <w:rsid w:val="00834D3F"/>
    <w:rsid w:val="0083557D"/>
    <w:rsid w:val="00835D54"/>
    <w:rsid w:val="00841930"/>
    <w:rsid w:val="00842CB9"/>
    <w:rsid w:val="00843169"/>
    <w:rsid w:val="0084350E"/>
    <w:rsid w:val="00843A6E"/>
    <w:rsid w:val="008447A1"/>
    <w:rsid w:val="00845116"/>
    <w:rsid w:val="00845249"/>
    <w:rsid w:val="0084728A"/>
    <w:rsid w:val="008474C6"/>
    <w:rsid w:val="00847678"/>
    <w:rsid w:val="00847714"/>
    <w:rsid w:val="00847BEA"/>
    <w:rsid w:val="00850A43"/>
    <w:rsid w:val="00851424"/>
    <w:rsid w:val="00853C0B"/>
    <w:rsid w:val="00854C45"/>
    <w:rsid w:val="00854FE4"/>
    <w:rsid w:val="008552CE"/>
    <w:rsid w:val="0085543E"/>
    <w:rsid w:val="008556DF"/>
    <w:rsid w:val="00856F59"/>
    <w:rsid w:val="008575E5"/>
    <w:rsid w:val="00860E4F"/>
    <w:rsid w:val="00860EDB"/>
    <w:rsid w:val="008627CC"/>
    <w:rsid w:val="00863065"/>
    <w:rsid w:val="00863D2B"/>
    <w:rsid w:val="00863E5F"/>
    <w:rsid w:val="00863F8E"/>
    <w:rsid w:val="008640E7"/>
    <w:rsid w:val="00864772"/>
    <w:rsid w:val="00864A96"/>
    <w:rsid w:val="00865829"/>
    <w:rsid w:val="00866038"/>
    <w:rsid w:val="00866304"/>
    <w:rsid w:val="00866A03"/>
    <w:rsid w:val="00866D2A"/>
    <w:rsid w:val="008674E7"/>
    <w:rsid w:val="00870E78"/>
    <w:rsid w:val="00872CC7"/>
    <w:rsid w:val="00872D99"/>
    <w:rsid w:val="008745EA"/>
    <w:rsid w:val="00874C84"/>
    <w:rsid w:val="00876601"/>
    <w:rsid w:val="00877C94"/>
    <w:rsid w:val="00880AAD"/>
    <w:rsid w:val="00881C7A"/>
    <w:rsid w:val="00882EEC"/>
    <w:rsid w:val="0088350D"/>
    <w:rsid w:val="00883A6D"/>
    <w:rsid w:val="00883AA5"/>
    <w:rsid w:val="00883B88"/>
    <w:rsid w:val="00884297"/>
    <w:rsid w:val="008845EF"/>
    <w:rsid w:val="00885B9D"/>
    <w:rsid w:val="00886246"/>
    <w:rsid w:val="00891094"/>
    <w:rsid w:val="00892803"/>
    <w:rsid w:val="0089337F"/>
    <w:rsid w:val="00893601"/>
    <w:rsid w:val="00893A7E"/>
    <w:rsid w:val="00893E46"/>
    <w:rsid w:val="008955DA"/>
    <w:rsid w:val="00895BF4"/>
    <w:rsid w:val="0089615E"/>
    <w:rsid w:val="008A064D"/>
    <w:rsid w:val="008A0706"/>
    <w:rsid w:val="008A1A41"/>
    <w:rsid w:val="008A4D59"/>
    <w:rsid w:val="008A5382"/>
    <w:rsid w:val="008A5816"/>
    <w:rsid w:val="008A782D"/>
    <w:rsid w:val="008B0487"/>
    <w:rsid w:val="008B04B7"/>
    <w:rsid w:val="008B1003"/>
    <w:rsid w:val="008B278C"/>
    <w:rsid w:val="008B4569"/>
    <w:rsid w:val="008B461F"/>
    <w:rsid w:val="008B5131"/>
    <w:rsid w:val="008B5579"/>
    <w:rsid w:val="008B6355"/>
    <w:rsid w:val="008C0FB0"/>
    <w:rsid w:val="008C18E9"/>
    <w:rsid w:val="008C1D74"/>
    <w:rsid w:val="008C2A6A"/>
    <w:rsid w:val="008C3A95"/>
    <w:rsid w:val="008C4A4D"/>
    <w:rsid w:val="008C4DC4"/>
    <w:rsid w:val="008C6467"/>
    <w:rsid w:val="008C7E71"/>
    <w:rsid w:val="008C7E85"/>
    <w:rsid w:val="008D0FF5"/>
    <w:rsid w:val="008D12CE"/>
    <w:rsid w:val="008D270E"/>
    <w:rsid w:val="008D301E"/>
    <w:rsid w:val="008D3F00"/>
    <w:rsid w:val="008D407B"/>
    <w:rsid w:val="008D50F9"/>
    <w:rsid w:val="008D5362"/>
    <w:rsid w:val="008D5B46"/>
    <w:rsid w:val="008D5C62"/>
    <w:rsid w:val="008D6347"/>
    <w:rsid w:val="008D647C"/>
    <w:rsid w:val="008D6666"/>
    <w:rsid w:val="008E104C"/>
    <w:rsid w:val="008E20DF"/>
    <w:rsid w:val="008E2389"/>
    <w:rsid w:val="008E35C5"/>
    <w:rsid w:val="008E3F01"/>
    <w:rsid w:val="008E4816"/>
    <w:rsid w:val="008E4890"/>
    <w:rsid w:val="008E5767"/>
    <w:rsid w:val="008E5E09"/>
    <w:rsid w:val="008E682B"/>
    <w:rsid w:val="008E6BFF"/>
    <w:rsid w:val="008E6C64"/>
    <w:rsid w:val="008E79C8"/>
    <w:rsid w:val="008E7CF3"/>
    <w:rsid w:val="008F099D"/>
    <w:rsid w:val="008F2109"/>
    <w:rsid w:val="008F273B"/>
    <w:rsid w:val="008F30B9"/>
    <w:rsid w:val="008F31B4"/>
    <w:rsid w:val="008F4C44"/>
    <w:rsid w:val="008F5571"/>
    <w:rsid w:val="008F56D0"/>
    <w:rsid w:val="008F628F"/>
    <w:rsid w:val="008F6C9E"/>
    <w:rsid w:val="00901039"/>
    <w:rsid w:val="00901B51"/>
    <w:rsid w:val="009036B1"/>
    <w:rsid w:val="00903A8E"/>
    <w:rsid w:val="00903BF0"/>
    <w:rsid w:val="00903D2A"/>
    <w:rsid w:val="00904080"/>
    <w:rsid w:val="00904509"/>
    <w:rsid w:val="00905292"/>
    <w:rsid w:val="0090610E"/>
    <w:rsid w:val="009077AA"/>
    <w:rsid w:val="00907C9E"/>
    <w:rsid w:val="00911061"/>
    <w:rsid w:val="0091291A"/>
    <w:rsid w:val="00914C35"/>
    <w:rsid w:val="00914FFE"/>
    <w:rsid w:val="0091575C"/>
    <w:rsid w:val="0091604B"/>
    <w:rsid w:val="00916369"/>
    <w:rsid w:val="0091669A"/>
    <w:rsid w:val="00916A3B"/>
    <w:rsid w:val="00916FB8"/>
    <w:rsid w:val="00917C91"/>
    <w:rsid w:val="00920D83"/>
    <w:rsid w:val="0092276C"/>
    <w:rsid w:val="00922A6D"/>
    <w:rsid w:val="009259DE"/>
    <w:rsid w:val="00925A32"/>
    <w:rsid w:val="00926543"/>
    <w:rsid w:val="00926D63"/>
    <w:rsid w:val="009271A2"/>
    <w:rsid w:val="00930600"/>
    <w:rsid w:val="00931E5C"/>
    <w:rsid w:val="0093234C"/>
    <w:rsid w:val="00932B26"/>
    <w:rsid w:val="009344AA"/>
    <w:rsid w:val="00934635"/>
    <w:rsid w:val="009354C5"/>
    <w:rsid w:val="009355AF"/>
    <w:rsid w:val="00936012"/>
    <w:rsid w:val="00940A8B"/>
    <w:rsid w:val="009413CA"/>
    <w:rsid w:val="009417A5"/>
    <w:rsid w:val="00941B0B"/>
    <w:rsid w:val="0094237C"/>
    <w:rsid w:val="00942546"/>
    <w:rsid w:val="0094261F"/>
    <w:rsid w:val="009426F6"/>
    <w:rsid w:val="00942DB2"/>
    <w:rsid w:val="0094315F"/>
    <w:rsid w:val="009433DB"/>
    <w:rsid w:val="00943424"/>
    <w:rsid w:val="00946002"/>
    <w:rsid w:val="0094702D"/>
    <w:rsid w:val="00947941"/>
    <w:rsid w:val="009479FA"/>
    <w:rsid w:val="00950FE1"/>
    <w:rsid w:val="0095249B"/>
    <w:rsid w:val="009544A7"/>
    <w:rsid w:val="00954EC1"/>
    <w:rsid w:val="009553E2"/>
    <w:rsid w:val="009561CC"/>
    <w:rsid w:val="009563CD"/>
    <w:rsid w:val="0095646E"/>
    <w:rsid w:val="00956FBC"/>
    <w:rsid w:val="0095719D"/>
    <w:rsid w:val="0095765B"/>
    <w:rsid w:val="009578B5"/>
    <w:rsid w:val="00957DB2"/>
    <w:rsid w:val="009608C7"/>
    <w:rsid w:val="00960BAA"/>
    <w:rsid w:val="009612CF"/>
    <w:rsid w:val="00961F48"/>
    <w:rsid w:val="0096233A"/>
    <w:rsid w:val="00963BEC"/>
    <w:rsid w:val="00963E5B"/>
    <w:rsid w:val="009647CE"/>
    <w:rsid w:val="00967F52"/>
    <w:rsid w:val="0097027A"/>
    <w:rsid w:val="00970851"/>
    <w:rsid w:val="009709EF"/>
    <w:rsid w:val="00970ECC"/>
    <w:rsid w:val="009714F0"/>
    <w:rsid w:val="00971750"/>
    <w:rsid w:val="00972998"/>
    <w:rsid w:val="00973D3B"/>
    <w:rsid w:val="00975096"/>
    <w:rsid w:val="00975EB8"/>
    <w:rsid w:val="00976A93"/>
    <w:rsid w:val="0098092C"/>
    <w:rsid w:val="00980A6A"/>
    <w:rsid w:val="009813B4"/>
    <w:rsid w:val="0098292D"/>
    <w:rsid w:val="00982B35"/>
    <w:rsid w:val="009832FE"/>
    <w:rsid w:val="009836BE"/>
    <w:rsid w:val="00983EDE"/>
    <w:rsid w:val="00984043"/>
    <w:rsid w:val="009842B7"/>
    <w:rsid w:val="00984F34"/>
    <w:rsid w:val="009858A5"/>
    <w:rsid w:val="009858C1"/>
    <w:rsid w:val="00985E35"/>
    <w:rsid w:val="009863B5"/>
    <w:rsid w:val="00986961"/>
    <w:rsid w:val="0099088C"/>
    <w:rsid w:val="00991128"/>
    <w:rsid w:val="00991325"/>
    <w:rsid w:val="0099160C"/>
    <w:rsid w:val="00991A54"/>
    <w:rsid w:val="00991B66"/>
    <w:rsid w:val="00991E3F"/>
    <w:rsid w:val="00992114"/>
    <w:rsid w:val="0099226A"/>
    <w:rsid w:val="00993233"/>
    <w:rsid w:val="00993862"/>
    <w:rsid w:val="00994BBC"/>
    <w:rsid w:val="00995592"/>
    <w:rsid w:val="00995604"/>
    <w:rsid w:val="00995CFA"/>
    <w:rsid w:val="009960FA"/>
    <w:rsid w:val="009964BF"/>
    <w:rsid w:val="00996EDE"/>
    <w:rsid w:val="00997296"/>
    <w:rsid w:val="0099790E"/>
    <w:rsid w:val="009A0380"/>
    <w:rsid w:val="009A056D"/>
    <w:rsid w:val="009A0DE2"/>
    <w:rsid w:val="009A1B8A"/>
    <w:rsid w:val="009A3B8C"/>
    <w:rsid w:val="009A452E"/>
    <w:rsid w:val="009A48A6"/>
    <w:rsid w:val="009A5C46"/>
    <w:rsid w:val="009A7D38"/>
    <w:rsid w:val="009B230A"/>
    <w:rsid w:val="009B2340"/>
    <w:rsid w:val="009B28C9"/>
    <w:rsid w:val="009B2AC2"/>
    <w:rsid w:val="009B3411"/>
    <w:rsid w:val="009B37C1"/>
    <w:rsid w:val="009B4152"/>
    <w:rsid w:val="009B507E"/>
    <w:rsid w:val="009B55BA"/>
    <w:rsid w:val="009B6295"/>
    <w:rsid w:val="009B6485"/>
    <w:rsid w:val="009B734B"/>
    <w:rsid w:val="009B77BE"/>
    <w:rsid w:val="009C0C23"/>
    <w:rsid w:val="009C1723"/>
    <w:rsid w:val="009C2C2A"/>
    <w:rsid w:val="009C45A9"/>
    <w:rsid w:val="009C560E"/>
    <w:rsid w:val="009C5B71"/>
    <w:rsid w:val="009C6644"/>
    <w:rsid w:val="009C72F3"/>
    <w:rsid w:val="009D1899"/>
    <w:rsid w:val="009D1912"/>
    <w:rsid w:val="009D1EF2"/>
    <w:rsid w:val="009D2166"/>
    <w:rsid w:val="009D2AD8"/>
    <w:rsid w:val="009D3064"/>
    <w:rsid w:val="009D4562"/>
    <w:rsid w:val="009D4DB9"/>
    <w:rsid w:val="009D4DBF"/>
    <w:rsid w:val="009D6032"/>
    <w:rsid w:val="009D60A4"/>
    <w:rsid w:val="009D69AD"/>
    <w:rsid w:val="009E1BA7"/>
    <w:rsid w:val="009E2178"/>
    <w:rsid w:val="009E2526"/>
    <w:rsid w:val="009E26AB"/>
    <w:rsid w:val="009E2BD6"/>
    <w:rsid w:val="009E365A"/>
    <w:rsid w:val="009E4076"/>
    <w:rsid w:val="009E44DB"/>
    <w:rsid w:val="009E5A4F"/>
    <w:rsid w:val="009E6B96"/>
    <w:rsid w:val="009E70CB"/>
    <w:rsid w:val="009F1A01"/>
    <w:rsid w:val="009F1C34"/>
    <w:rsid w:val="009F3358"/>
    <w:rsid w:val="009F3399"/>
    <w:rsid w:val="009F3B53"/>
    <w:rsid w:val="009F46AD"/>
    <w:rsid w:val="009F676A"/>
    <w:rsid w:val="009F6B51"/>
    <w:rsid w:val="009F6E3C"/>
    <w:rsid w:val="00A0239F"/>
    <w:rsid w:val="00A023D1"/>
    <w:rsid w:val="00A040FE"/>
    <w:rsid w:val="00A0632E"/>
    <w:rsid w:val="00A0744F"/>
    <w:rsid w:val="00A1002D"/>
    <w:rsid w:val="00A11621"/>
    <w:rsid w:val="00A11922"/>
    <w:rsid w:val="00A122A3"/>
    <w:rsid w:val="00A136A1"/>
    <w:rsid w:val="00A1497A"/>
    <w:rsid w:val="00A15239"/>
    <w:rsid w:val="00A16017"/>
    <w:rsid w:val="00A16575"/>
    <w:rsid w:val="00A16746"/>
    <w:rsid w:val="00A16BB2"/>
    <w:rsid w:val="00A173B0"/>
    <w:rsid w:val="00A2143B"/>
    <w:rsid w:val="00A21B27"/>
    <w:rsid w:val="00A22DA1"/>
    <w:rsid w:val="00A23709"/>
    <w:rsid w:val="00A24642"/>
    <w:rsid w:val="00A2566D"/>
    <w:rsid w:val="00A26072"/>
    <w:rsid w:val="00A26E4F"/>
    <w:rsid w:val="00A31147"/>
    <w:rsid w:val="00A31EB3"/>
    <w:rsid w:val="00A32BC5"/>
    <w:rsid w:val="00A341AE"/>
    <w:rsid w:val="00A34BC2"/>
    <w:rsid w:val="00A34E1B"/>
    <w:rsid w:val="00A3668B"/>
    <w:rsid w:val="00A3737E"/>
    <w:rsid w:val="00A37494"/>
    <w:rsid w:val="00A37A6D"/>
    <w:rsid w:val="00A41EAC"/>
    <w:rsid w:val="00A422A2"/>
    <w:rsid w:val="00A42643"/>
    <w:rsid w:val="00A42EFE"/>
    <w:rsid w:val="00A44440"/>
    <w:rsid w:val="00A44A4E"/>
    <w:rsid w:val="00A46670"/>
    <w:rsid w:val="00A46C46"/>
    <w:rsid w:val="00A47640"/>
    <w:rsid w:val="00A508BE"/>
    <w:rsid w:val="00A514C0"/>
    <w:rsid w:val="00A51D6F"/>
    <w:rsid w:val="00A5232A"/>
    <w:rsid w:val="00A52372"/>
    <w:rsid w:val="00A52655"/>
    <w:rsid w:val="00A52D4B"/>
    <w:rsid w:val="00A52F6A"/>
    <w:rsid w:val="00A54AFE"/>
    <w:rsid w:val="00A552C4"/>
    <w:rsid w:val="00A559FC"/>
    <w:rsid w:val="00A55D97"/>
    <w:rsid w:val="00A5623B"/>
    <w:rsid w:val="00A57084"/>
    <w:rsid w:val="00A607CC"/>
    <w:rsid w:val="00A61A8E"/>
    <w:rsid w:val="00A62F60"/>
    <w:rsid w:val="00A6488E"/>
    <w:rsid w:val="00A64A13"/>
    <w:rsid w:val="00A65935"/>
    <w:rsid w:val="00A66D93"/>
    <w:rsid w:val="00A66FC8"/>
    <w:rsid w:val="00A6775B"/>
    <w:rsid w:val="00A67C84"/>
    <w:rsid w:val="00A7116E"/>
    <w:rsid w:val="00A71250"/>
    <w:rsid w:val="00A713CB"/>
    <w:rsid w:val="00A73AC8"/>
    <w:rsid w:val="00A754AB"/>
    <w:rsid w:val="00A766FF"/>
    <w:rsid w:val="00A77F20"/>
    <w:rsid w:val="00A81866"/>
    <w:rsid w:val="00A81B2B"/>
    <w:rsid w:val="00A81C90"/>
    <w:rsid w:val="00A860E8"/>
    <w:rsid w:val="00A86C05"/>
    <w:rsid w:val="00A87F81"/>
    <w:rsid w:val="00A90270"/>
    <w:rsid w:val="00A902A0"/>
    <w:rsid w:val="00A9094C"/>
    <w:rsid w:val="00A91149"/>
    <w:rsid w:val="00A91B9B"/>
    <w:rsid w:val="00A926D7"/>
    <w:rsid w:val="00A92BF4"/>
    <w:rsid w:val="00A94443"/>
    <w:rsid w:val="00A94C6B"/>
    <w:rsid w:val="00A94E39"/>
    <w:rsid w:val="00A95A47"/>
    <w:rsid w:val="00A95D20"/>
    <w:rsid w:val="00A97B08"/>
    <w:rsid w:val="00A97FD2"/>
    <w:rsid w:val="00AA2AB7"/>
    <w:rsid w:val="00AA3AB6"/>
    <w:rsid w:val="00AA3DE4"/>
    <w:rsid w:val="00AA4E28"/>
    <w:rsid w:val="00AA5540"/>
    <w:rsid w:val="00AA576A"/>
    <w:rsid w:val="00AA58B0"/>
    <w:rsid w:val="00AA5A91"/>
    <w:rsid w:val="00AA690A"/>
    <w:rsid w:val="00AA700F"/>
    <w:rsid w:val="00AA7E0D"/>
    <w:rsid w:val="00AB041A"/>
    <w:rsid w:val="00AB087D"/>
    <w:rsid w:val="00AB1496"/>
    <w:rsid w:val="00AB14B6"/>
    <w:rsid w:val="00AB163D"/>
    <w:rsid w:val="00AB1F3D"/>
    <w:rsid w:val="00AB1FF3"/>
    <w:rsid w:val="00AB2759"/>
    <w:rsid w:val="00AB32D7"/>
    <w:rsid w:val="00AB3733"/>
    <w:rsid w:val="00AB3A7D"/>
    <w:rsid w:val="00AB4C19"/>
    <w:rsid w:val="00AB52FB"/>
    <w:rsid w:val="00AB6CA8"/>
    <w:rsid w:val="00AB74DB"/>
    <w:rsid w:val="00AB769D"/>
    <w:rsid w:val="00AB7B54"/>
    <w:rsid w:val="00AC2939"/>
    <w:rsid w:val="00AC33CC"/>
    <w:rsid w:val="00AC3B8A"/>
    <w:rsid w:val="00AC43D7"/>
    <w:rsid w:val="00AC594D"/>
    <w:rsid w:val="00AC68DC"/>
    <w:rsid w:val="00AC7C22"/>
    <w:rsid w:val="00AD2858"/>
    <w:rsid w:val="00AD4ADA"/>
    <w:rsid w:val="00AD4F86"/>
    <w:rsid w:val="00AD6259"/>
    <w:rsid w:val="00AD6B05"/>
    <w:rsid w:val="00AD7523"/>
    <w:rsid w:val="00AD75B9"/>
    <w:rsid w:val="00AE0372"/>
    <w:rsid w:val="00AE120D"/>
    <w:rsid w:val="00AE3ADA"/>
    <w:rsid w:val="00AE439E"/>
    <w:rsid w:val="00AE55D9"/>
    <w:rsid w:val="00AE5BC8"/>
    <w:rsid w:val="00AE5C1C"/>
    <w:rsid w:val="00AE698A"/>
    <w:rsid w:val="00AE73E7"/>
    <w:rsid w:val="00AE7C99"/>
    <w:rsid w:val="00AF0065"/>
    <w:rsid w:val="00AF0ED9"/>
    <w:rsid w:val="00AF1572"/>
    <w:rsid w:val="00AF1A5C"/>
    <w:rsid w:val="00AF2832"/>
    <w:rsid w:val="00AF3B36"/>
    <w:rsid w:val="00AF424F"/>
    <w:rsid w:val="00AF465D"/>
    <w:rsid w:val="00AF4D1B"/>
    <w:rsid w:val="00AF5FF3"/>
    <w:rsid w:val="00AF7022"/>
    <w:rsid w:val="00B003EE"/>
    <w:rsid w:val="00B008B4"/>
    <w:rsid w:val="00B0193B"/>
    <w:rsid w:val="00B0291D"/>
    <w:rsid w:val="00B02A87"/>
    <w:rsid w:val="00B033A1"/>
    <w:rsid w:val="00B03534"/>
    <w:rsid w:val="00B05D04"/>
    <w:rsid w:val="00B076FE"/>
    <w:rsid w:val="00B079B1"/>
    <w:rsid w:val="00B10F80"/>
    <w:rsid w:val="00B1107B"/>
    <w:rsid w:val="00B11F88"/>
    <w:rsid w:val="00B142A5"/>
    <w:rsid w:val="00B14552"/>
    <w:rsid w:val="00B14877"/>
    <w:rsid w:val="00B15B64"/>
    <w:rsid w:val="00B15D8F"/>
    <w:rsid w:val="00B16099"/>
    <w:rsid w:val="00B17DFB"/>
    <w:rsid w:val="00B20D19"/>
    <w:rsid w:val="00B21B7D"/>
    <w:rsid w:val="00B25166"/>
    <w:rsid w:val="00B26A0B"/>
    <w:rsid w:val="00B26D2C"/>
    <w:rsid w:val="00B300CD"/>
    <w:rsid w:val="00B30665"/>
    <w:rsid w:val="00B3082F"/>
    <w:rsid w:val="00B309EA"/>
    <w:rsid w:val="00B30B79"/>
    <w:rsid w:val="00B318B1"/>
    <w:rsid w:val="00B31AF1"/>
    <w:rsid w:val="00B330D8"/>
    <w:rsid w:val="00B33D84"/>
    <w:rsid w:val="00B34D53"/>
    <w:rsid w:val="00B35B32"/>
    <w:rsid w:val="00B36878"/>
    <w:rsid w:val="00B36A40"/>
    <w:rsid w:val="00B36D52"/>
    <w:rsid w:val="00B3775B"/>
    <w:rsid w:val="00B37D71"/>
    <w:rsid w:val="00B406EE"/>
    <w:rsid w:val="00B41A8A"/>
    <w:rsid w:val="00B43287"/>
    <w:rsid w:val="00B4576C"/>
    <w:rsid w:val="00B45888"/>
    <w:rsid w:val="00B468AB"/>
    <w:rsid w:val="00B46F22"/>
    <w:rsid w:val="00B47228"/>
    <w:rsid w:val="00B47551"/>
    <w:rsid w:val="00B479ED"/>
    <w:rsid w:val="00B50BBA"/>
    <w:rsid w:val="00B52BA7"/>
    <w:rsid w:val="00B535A4"/>
    <w:rsid w:val="00B53EBB"/>
    <w:rsid w:val="00B5413C"/>
    <w:rsid w:val="00B545B0"/>
    <w:rsid w:val="00B54E92"/>
    <w:rsid w:val="00B55162"/>
    <w:rsid w:val="00B55E96"/>
    <w:rsid w:val="00B56006"/>
    <w:rsid w:val="00B56037"/>
    <w:rsid w:val="00B561F4"/>
    <w:rsid w:val="00B601CA"/>
    <w:rsid w:val="00B6129A"/>
    <w:rsid w:val="00B6131D"/>
    <w:rsid w:val="00B6171A"/>
    <w:rsid w:val="00B61A69"/>
    <w:rsid w:val="00B64687"/>
    <w:rsid w:val="00B64EEE"/>
    <w:rsid w:val="00B65991"/>
    <w:rsid w:val="00B6697E"/>
    <w:rsid w:val="00B67BC4"/>
    <w:rsid w:val="00B67ED1"/>
    <w:rsid w:val="00B704CC"/>
    <w:rsid w:val="00B70C47"/>
    <w:rsid w:val="00B71401"/>
    <w:rsid w:val="00B720D2"/>
    <w:rsid w:val="00B72235"/>
    <w:rsid w:val="00B72DED"/>
    <w:rsid w:val="00B741FF"/>
    <w:rsid w:val="00B74E31"/>
    <w:rsid w:val="00B776F7"/>
    <w:rsid w:val="00B80AB7"/>
    <w:rsid w:val="00B810A0"/>
    <w:rsid w:val="00B81BAE"/>
    <w:rsid w:val="00B826D3"/>
    <w:rsid w:val="00B82C8F"/>
    <w:rsid w:val="00B82D54"/>
    <w:rsid w:val="00B833E2"/>
    <w:rsid w:val="00B83B34"/>
    <w:rsid w:val="00B83D85"/>
    <w:rsid w:val="00B8446D"/>
    <w:rsid w:val="00B855DB"/>
    <w:rsid w:val="00B869BE"/>
    <w:rsid w:val="00B86C54"/>
    <w:rsid w:val="00B86CD1"/>
    <w:rsid w:val="00B874A8"/>
    <w:rsid w:val="00B875E6"/>
    <w:rsid w:val="00B87F92"/>
    <w:rsid w:val="00B9078B"/>
    <w:rsid w:val="00B90BA7"/>
    <w:rsid w:val="00B920AF"/>
    <w:rsid w:val="00B92411"/>
    <w:rsid w:val="00B92EF2"/>
    <w:rsid w:val="00B93111"/>
    <w:rsid w:val="00B93909"/>
    <w:rsid w:val="00B9585D"/>
    <w:rsid w:val="00B97052"/>
    <w:rsid w:val="00BA0D93"/>
    <w:rsid w:val="00BA3653"/>
    <w:rsid w:val="00BA3703"/>
    <w:rsid w:val="00BA3B15"/>
    <w:rsid w:val="00BA3D32"/>
    <w:rsid w:val="00BA4845"/>
    <w:rsid w:val="00BA5F8B"/>
    <w:rsid w:val="00BA674C"/>
    <w:rsid w:val="00BA710E"/>
    <w:rsid w:val="00BA7BD1"/>
    <w:rsid w:val="00BB0AC3"/>
    <w:rsid w:val="00BB13AC"/>
    <w:rsid w:val="00BB15F0"/>
    <w:rsid w:val="00BB23E7"/>
    <w:rsid w:val="00BB2E23"/>
    <w:rsid w:val="00BB2FB6"/>
    <w:rsid w:val="00BB46D9"/>
    <w:rsid w:val="00BB477C"/>
    <w:rsid w:val="00BB519F"/>
    <w:rsid w:val="00BB5AC3"/>
    <w:rsid w:val="00BB6677"/>
    <w:rsid w:val="00BB7295"/>
    <w:rsid w:val="00BB7393"/>
    <w:rsid w:val="00BC057D"/>
    <w:rsid w:val="00BC0D17"/>
    <w:rsid w:val="00BC1C7F"/>
    <w:rsid w:val="00BC1DE0"/>
    <w:rsid w:val="00BC3119"/>
    <w:rsid w:val="00BC3998"/>
    <w:rsid w:val="00BC39E0"/>
    <w:rsid w:val="00BC5B3F"/>
    <w:rsid w:val="00BC792A"/>
    <w:rsid w:val="00BD066C"/>
    <w:rsid w:val="00BD2D7E"/>
    <w:rsid w:val="00BD31AC"/>
    <w:rsid w:val="00BD322E"/>
    <w:rsid w:val="00BD4CD4"/>
    <w:rsid w:val="00BD5EF2"/>
    <w:rsid w:val="00BD61A1"/>
    <w:rsid w:val="00BD6F39"/>
    <w:rsid w:val="00BD7117"/>
    <w:rsid w:val="00BD7EED"/>
    <w:rsid w:val="00BE0696"/>
    <w:rsid w:val="00BE09D8"/>
    <w:rsid w:val="00BE0B1E"/>
    <w:rsid w:val="00BE112E"/>
    <w:rsid w:val="00BE13D7"/>
    <w:rsid w:val="00BE143D"/>
    <w:rsid w:val="00BE1698"/>
    <w:rsid w:val="00BE27CF"/>
    <w:rsid w:val="00BE2C61"/>
    <w:rsid w:val="00BE349D"/>
    <w:rsid w:val="00BE3667"/>
    <w:rsid w:val="00BE3883"/>
    <w:rsid w:val="00BE3ADE"/>
    <w:rsid w:val="00BE701A"/>
    <w:rsid w:val="00BE712E"/>
    <w:rsid w:val="00BE7D3C"/>
    <w:rsid w:val="00BF0ECE"/>
    <w:rsid w:val="00BF21A4"/>
    <w:rsid w:val="00BF25C4"/>
    <w:rsid w:val="00BF318D"/>
    <w:rsid w:val="00BF34AF"/>
    <w:rsid w:val="00BF4708"/>
    <w:rsid w:val="00BF4DE9"/>
    <w:rsid w:val="00BF4E9D"/>
    <w:rsid w:val="00BF525D"/>
    <w:rsid w:val="00BF5E24"/>
    <w:rsid w:val="00BF67BE"/>
    <w:rsid w:val="00BF784A"/>
    <w:rsid w:val="00BF7EB2"/>
    <w:rsid w:val="00C00732"/>
    <w:rsid w:val="00C0211E"/>
    <w:rsid w:val="00C029D7"/>
    <w:rsid w:val="00C02A5C"/>
    <w:rsid w:val="00C02B59"/>
    <w:rsid w:val="00C03308"/>
    <w:rsid w:val="00C05FE0"/>
    <w:rsid w:val="00C07666"/>
    <w:rsid w:val="00C07B2C"/>
    <w:rsid w:val="00C101C7"/>
    <w:rsid w:val="00C10216"/>
    <w:rsid w:val="00C1133C"/>
    <w:rsid w:val="00C12067"/>
    <w:rsid w:val="00C132FE"/>
    <w:rsid w:val="00C1365A"/>
    <w:rsid w:val="00C1457E"/>
    <w:rsid w:val="00C147B5"/>
    <w:rsid w:val="00C14951"/>
    <w:rsid w:val="00C1579A"/>
    <w:rsid w:val="00C16041"/>
    <w:rsid w:val="00C160B5"/>
    <w:rsid w:val="00C172AC"/>
    <w:rsid w:val="00C209EA"/>
    <w:rsid w:val="00C20CCB"/>
    <w:rsid w:val="00C21D5A"/>
    <w:rsid w:val="00C22BE3"/>
    <w:rsid w:val="00C24DFE"/>
    <w:rsid w:val="00C2559C"/>
    <w:rsid w:val="00C269D3"/>
    <w:rsid w:val="00C30470"/>
    <w:rsid w:val="00C30A35"/>
    <w:rsid w:val="00C344D5"/>
    <w:rsid w:val="00C34773"/>
    <w:rsid w:val="00C36D5D"/>
    <w:rsid w:val="00C37C47"/>
    <w:rsid w:val="00C37E9B"/>
    <w:rsid w:val="00C37FDB"/>
    <w:rsid w:val="00C400E7"/>
    <w:rsid w:val="00C40500"/>
    <w:rsid w:val="00C40A03"/>
    <w:rsid w:val="00C40CDA"/>
    <w:rsid w:val="00C4100E"/>
    <w:rsid w:val="00C41131"/>
    <w:rsid w:val="00C41E95"/>
    <w:rsid w:val="00C4358E"/>
    <w:rsid w:val="00C435FC"/>
    <w:rsid w:val="00C43BA1"/>
    <w:rsid w:val="00C46013"/>
    <w:rsid w:val="00C4706C"/>
    <w:rsid w:val="00C47441"/>
    <w:rsid w:val="00C51098"/>
    <w:rsid w:val="00C529C9"/>
    <w:rsid w:val="00C5308A"/>
    <w:rsid w:val="00C53655"/>
    <w:rsid w:val="00C53B87"/>
    <w:rsid w:val="00C54296"/>
    <w:rsid w:val="00C555CA"/>
    <w:rsid w:val="00C5620C"/>
    <w:rsid w:val="00C56B78"/>
    <w:rsid w:val="00C5713E"/>
    <w:rsid w:val="00C5779A"/>
    <w:rsid w:val="00C57DFA"/>
    <w:rsid w:val="00C60852"/>
    <w:rsid w:val="00C612BA"/>
    <w:rsid w:val="00C616FE"/>
    <w:rsid w:val="00C624C3"/>
    <w:rsid w:val="00C64574"/>
    <w:rsid w:val="00C64892"/>
    <w:rsid w:val="00C65571"/>
    <w:rsid w:val="00C67F8D"/>
    <w:rsid w:val="00C702C0"/>
    <w:rsid w:val="00C70CF9"/>
    <w:rsid w:val="00C71551"/>
    <w:rsid w:val="00C71568"/>
    <w:rsid w:val="00C72107"/>
    <w:rsid w:val="00C721B3"/>
    <w:rsid w:val="00C72688"/>
    <w:rsid w:val="00C728F7"/>
    <w:rsid w:val="00C73616"/>
    <w:rsid w:val="00C73716"/>
    <w:rsid w:val="00C73F5F"/>
    <w:rsid w:val="00C74770"/>
    <w:rsid w:val="00C753D7"/>
    <w:rsid w:val="00C7566A"/>
    <w:rsid w:val="00C758CE"/>
    <w:rsid w:val="00C76CA9"/>
    <w:rsid w:val="00C76D87"/>
    <w:rsid w:val="00C76EA7"/>
    <w:rsid w:val="00C7724A"/>
    <w:rsid w:val="00C77452"/>
    <w:rsid w:val="00C77DBD"/>
    <w:rsid w:val="00C80EF0"/>
    <w:rsid w:val="00C82BB3"/>
    <w:rsid w:val="00C834BE"/>
    <w:rsid w:val="00C84749"/>
    <w:rsid w:val="00C848BB"/>
    <w:rsid w:val="00C85807"/>
    <w:rsid w:val="00C87E97"/>
    <w:rsid w:val="00C87EC8"/>
    <w:rsid w:val="00C91CB1"/>
    <w:rsid w:val="00C92854"/>
    <w:rsid w:val="00C92A4D"/>
    <w:rsid w:val="00C92FDC"/>
    <w:rsid w:val="00C93FA1"/>
    <w:rsid w:val="00C958AD"/>
    <w:rsid w:val="00C95C44"/>
    <w:rsid w:val="00C9637D"/>
    <w:rsid w:val="00C96643"/>
    <w:rsid w:val="00CA14F1"/>
    <w:rsid w:val="00CA2060"/>
    <w:rsid w:val="00CA2674"/>
    <w:rsid w:val="00CA2D41"/>
    <w:rsid w:val="00CA2EDB"/>
    <w:rsid w:val="00CA5534"/>
    <w:rsid w:val="00CA5A7C"/>
    <w:rsid w:val="00CA6741"/>
    <w:rsid w:val="00CA76FC"/>
    <w:rsid w:val="00CA7D05"/>
    <w:rsid w:val="00CB06EA"/>
    <w:rsid w:val="00CB0F89"/>
    <w:rsid w:val="00CB1B69"/>
    <w:rsid w:val="00CB22A5"/>
    <w:rsid w:val="00CB267F"/>
    <w:rsid w:val="00CB274C"/>
    <w:rsid w:val="00CB4705"/>
    <w:rsid w:val="00CB6A3E"/>
    <w:rsid w:val="00CB743B"/>
    <w:rsid w:val="00CC0BFE"/>
    <w:rsid w:val="00CC2092"/>
    <w:rsid w:val="00CC2406"/>
    <w:rsid w:val="00CC240C"/>
    <w:rsid w:val="00CC2C60"/>
    <w:rsid w:val="00CC5453"/>
    <w:rsid w:val="00CC5736"/>
    <w:rsid w:val="00CC5A57"/>
    <w:rsid w:val="00CC6624"/>
    <w:rsid w:val="00CC6716"/>
    <w:rsid w:val="00CC67EC"/>
    <w:rsid w:val="00CD01A0"/>
    <w:rsid w:val="00CD1D14"/>
    <w:rsid w:val="00CD317C"/>
    <w:rsid w:val="00CD3433"/>
    <w:rsid w:val="00CD3484"/>
    <w:rsid w:val="00CD41B7"/>
    <w:rsid w:val="00CD4D85"/>
    <w:rsid w:val="00CD57FB"/>
    <w:rsid w:val="00CD6C4B"/>
    <w:rsid w:val="00CE017C"/>
    <w:rsid w:val="00CE0234"/>
    <w:rsid w:val="00CE05A2"/>
    <w:rsid w:val="00CE1CB0"/>
    <w:rsid w:val="00CE2A21"/>
    <w:rsid w:val="00CE2B2D"/>
    <w:rsid w:val="00CE2EBD"/>
    <w:rsid w:val="00CE3E8E"/>
    <w:rsid w:val="00CE4B1F"/>
    <w:rsid w:val="00CE4F19"/>
    <w:rsid w:val="00CE5519"/>
    <w:rsid w:val="00CE556A"/>
    <w:rsid w:val="00CE5838"/>
    <w:rsid w:val="00CE6D53"/>
    <w:rsid w:val="00CE7CEC"/>
    <w:rsid w:val="00CF2781"/>
    <w:rsid w:val="00CF2F84"/>
    <w:rsid w:val="00CF42D3"/>
    <w:rsid w:val="00CF4827"/>
    <w:rsid w:val="00CF5991"/>
    <w:rsid w:val="00CF5D74"/>
    <w:rsid w:val="00CF5FA6"/>
    <w:rsid w:val="00CF614B"/>
    <w:rsid w:val="00D0098A"/>
    <w:rsid w:val="00D01688"/>
    <w:rsid w:val="00D01901"/>
    <w:rsid w:val="00D01DA2"/>
    <w:rsid w:val="00D02547"/>
    <w:rsid w:val="00D035B6"/>
    <w:rsid w:val="00D0550E"/>
    <w:rsid w:val="00D0573E"/>
    <w:rsid w:val="00D1038C"/>
    <w:rsid w:val="00D11640"/>
    <w:rsid w:val="00D11AD9"/>
    <w:rsid w:val="00D1278C"/>
    <w:rsid w:val="00D12AFD"/>
    <w:rsid w:val="00D13280"/>
    <w:rsid w:val="00D1426D"/>
    <w:rsid w:val="00D149DB"/>
    <w:rsid w:val="00D1578E"/>
    <w:rsid w:val="00D208F5"/>
    <w:rsid w:val="00D209C0"/>
    <w:rsid w:val="00D21423"/>
    <w:rsid w:val="00D21E19"/>
    <w:rsid w:val="00D22311"/>
    <w:rsid w:val="00D22583"/>
    <w:rsid w:val="00D24737"/>
    <w:rsid w:val="00D253CA"/>
    <w:rsid w:val="00D25AB6"/>
    <w:rsid w:val="00D25FBF"/>
    <w:rsid w:val="00D303D2"/>
    <w:rsid w:val="00D31BF6"/>
    <w:rsid w:val="00D31E88"/>
    <w:rsid w:val="00D32998"/>
    <w:rsid w:val="00D32CED"/>
    <w:rsid w:val="00D339C4"/>
    <w:rsid w:val="00D339D9"/>
    <w:rsid w:val="00D33A4D"/>
    <w:rsid w:val="00D33B19"/>
    <w:rsid w:val="00D33CC4"/>
    <w:rsid w:val="00D3449C"/>
    <w:rsid w:val="00D349F9"/>
    <w:rsid w:val="00D34F4E"/>
    <w:rsid w:val="00D34F88"/>
    <w:rsid w:val="00D361D3"/>
    <w:rsid w:val="00D36A82"/>
    <w:rsid w:val="00D36BE2"/>
    <w:rsid w:val="00D3716B"/>
    <w:rsid w:val="00D372B7"/>
    <w:rsid w:val="00D3787A"/>
    <w:rsid w:val="00D37F25"/>
    <w:rsid w:val="00D41495"/>
    <w:rsid w:val="00D417AD"/>
    <w:rsid w:val="00D41939"/>
    <w:rsid w:val="00D41D98"/>
    <w:rsid w:val="00D41F7D"/>
    <w:rsid w:val="00D4205C"/>
    <w:rsid w:val="00D420EE"/>
    <w:rsid w:val="00D42746"/>
    <w:rsid w:val="00D42838"/>
    <w:rsid w:val="00D42F4F"/>
    <w:rsid w:val="00D509FB"/>
    <w:rsid w:val="00D50A50"/>
    <w:rsid w:val="00D51A02"/>
    <w:rsid w:val="00D51F6E"/>
    <w:rsid w:val="00D529CB"/>
    <w:rsid w:val="00D544C6"/>
    <w:rsid w:val="00D55C17"/>
    <w:rsid w:val="00D56624"/>
    <w:rsid w:val="00D569F1"/>
    <w:rsid w:val="00D57052"/>
    <w:rsid w:val="00D579F5"/>
    <w:rsid w:val="00D57EF6"/>
    <w:rsid w:val="00D60061"/>
    <w:rsid w:val="00D601D9"/>
    <w:rsid w:val="00D603FB"/>
    <w:rsid w:val="00D609A7"/>
    <w:rsid w:val="00D60D3C"/>
    <w:rsid w:val="00D6180C"/>
    <w:rsid w:val="00D61A37"/>
    <w:rsid w:val="00D63DBD"/>
    <w:rsid w:val="00D63FCD"/>
    <w:rsid w:val="00D66CB9"/>
    <w:rsid w:val="00D66FBE"/>
    <w:rsid w:val="00D67620"/>
    <w:rsid w:val="00D71F87"/>
    <w:rsid w:val="00D729D4"/>
    <w:rsid w:val="00D738C3"/>
    <w:rsid w:val="00D73EEA"/>
    <w:rsid w:val="00D74385"/>
    <w:rsid w:val="00D74A6B"/>
    <w:rsid w:val="00D74DA1"/>
    <w:rsid w:val="00D7563D"/>
    <w:rsid w:val="00D75A11"/>
    <w:rsid w:val="00D75F19"/>
    <w:rsid w:val="00D75FD2"/>
    <w:rsid w:val="00D80837"/>
    <w:rsid w:val="00D808DF"/>
    <w:rsid w:val="00D809E1"/>
    <w:rsid w:val="00D81243"/>
    <w:rsid w:val="00D81A15"/>
    <w:rsid w:val="00D81A35"/>
    <w:rsid w:val="00D81E8D"/>
    <w:rsid w:val="00D83075"/>
    <w:rsid w:val="00D83417"/>
    <w:rsid w:val="00D83736"/>
    <w:rsid w:val="00D9164D"/>
    <w:rsid w:val="00D91D0D"/>
    <w:rsid w:val="00D9229F"/>
    <w:rsid w:val="00D92778"/>
    <w:rsid w:val="00D937C4"/>
    <w:rsid w:val="00D94E55"/>
    <w:rsid w:val="00D9693C"/>
    <w:rsid w:val="00D97AF6"/>
    <w:rsid w:val="00DA0F22"/>
    <w:rsid w:val="00DA1BB8"/>
    <w:rsid w:val="00DA2428"/>
    <w:rsid w:val="00DA2A4F"/>
    <w:rsid w:val="00DA2DAD"/>
    <w:rsid w:val="00DA36D5"/>
    <w:rsid w:val="00DA43AC"/>
    <w:rsid w:val="00DA4C13"/>
    <w:rsid w:val="00DA591D"/>
    <w:rsid w:val="00DA5DB0"/>
    <w:rsid w:val="00DA6BBD"/>
    <w:rsid w:val="00DA6C57"/>
    <w:rsid w:val="00DB033A"/>
    <w:rsid w:val="00DB0664"/>
    <w:rsid w:val="00DB0758"/>
    <w:rsid w:val="00DB11D0"/>
    <w:rsid w:val="00DB30C4"/>
    <w:rsid w:val="00DB333B"/>
    <w:rsid w:val="00DB3E99"/>
    <w:rsid w:val="00DB48BF"/>
    <w:rsid w:val="00DB5291"/>
    <w:rsid w:val="00DB6B9B"/>
    <w:rsid w:val="00DB701F"/>
    <w:rsid w:val="00DB7D65"/>
    <w:rsid w:val="00DC0CCC"/>
    <w:rsid w:val="00DC1AC8"/>
    <w:rsid w:val="00DC23F2"/>
    <w:rsid w:val="00DC30CD"/>
    <w:rsid w:val="00DC4517"/>
    <w:rsid w:val="00DC4785"/>
    <w:rsid w:val="00DC5CC0"/>
    <w:rsid w:val="00DC5F0E"/>
    <w:rsid w:val="00DC6905"/>
    <w:rsid w:val="00DC7DB4"/>
    <w:rsid w:val="00DD0853"/>
    <w:rsid w:val="00DD1460"/>
    <w:rsid w:val="00DD1ACF"/>
    <w:rsid w:val="00DD200A"/>
    <w:rsid w:val="00DD2558"/>
    <w:rsid w:val="00DD25D6"/>
    <w:rsid w:val="00DD3260"/>
    <w:rsid w:val="00DD3ED8"/>
    <w:rsid w:val="00DD4C9D"/>
    <w:rsid w:val="00DD4CAC"/>
    <w:rsid w:val="00DD53CB"/>
    <w:rsid w:val="00DD5932"/>
    <w:rsid w:val="00DD68F3"/>
    <w:rsid w:val="00DD73EC"/>
    <w:rsid w:val="00DE0DD5"/>
    <w:rsid w:val="00DE0FDC"/>
    <w:rsid w:val="00DE2AD3"/>
    <w:rsid w:val="00DE2F72"/>
    <w:rsid w:val="00DE3CB4"/>
    <w:rsid w:val="00DE4182"/>
    <w:rsid w:val="00DE593F"/>
    <w:rsid w:val="00DE5CE7"/>
    <w:rsid w:val="00DE5D8C"/>
    <w:rsid w:val="00DF14BF"/>
    <w:rsid w:val="00DF4684"/>
    <w:rsid w:val="00DF54A7"/>
    <w:rsid w:val="00DF558C"/>
    <w:rsid w:val="00DF5844"/>
    <w:rsid w:val="00E0101F"/>
    <w:rsid w:val="00E03168"/>
    <w:rsid w:val="00E0339E"/>
    <w:rsid w:val="00E0384A"/>
    <w:rsid w:val="00E03B52"/>
    <w:rsid w:val="00E048FA"/>
    <w:rsid w:val="00E06059"/>
    <w:rsid w:val="00E06862"/>
    <w:rsid w:val="00E06B06"/>
    <w:rsid w:val="00E0737E"/>
    <w:rsid w:val="00E0741C"/>
    <w:rsid w:val="00E074F0"/>
    <w:rsid w:val="00E07B14"/>
    <w:rsid w:val="00E07F5D"/>
    <w:rsid w:val="00E10DBA"/>
    <w:rsid w:val="00E12368"/>
    <w:rsid w:val="00E13F6E"/>
    <w:rsid w:val="00E15141"/>
    <w:rsid w:val="00E156BF"/>
    <w:rsid w:val="00E15D5B"/>
    <w:rsid w:val="00E16F42"/>
    <w:rsid w:val="00E20F48"/>
    <w:rsid w:val="00E21828"/>
    <w:rsid w:val="00E21C15"/>
    <w:rsid w:val="00E225A7"/>
    <w:rsid w:val="00E231E4"/>
    <w:rsid w:val="00E27ACE"/>
    <w:rsid w:val="00E3061E"/>
    <w:rsid w:val="00E30A37"/>
    <w:rsid w:val="00E310A9"/>
    <w:rsid w:val="00E313BE"/>
    <w:rsid w:val="00E314FB"/>
    <w:rsid w:val="00E315E8"/>
    <w:rsid w:val="00E31E4A"/>
    <w:rsid w:val="00E33688"/>
    <w:rsid w:val="00E340E2"/>
    <w:rsid w:val="00E34D3C"/>
    <w:rsid w:val="00E354CA"/>
    <w:rsid w:val="00E36E3A"/>
    <w:rsid w:val="00E3777A"/>
    <w:rsid w:val="00E3778E"/>
    <w:rsid w:val="00E40CEC"/>
    <w:rsid w:val="00E40D30"/>
    <w:rsid w:val="00E415A3"/>
    <w:rsid w:val="00E41679"/>
    <w:rsid w:val="00E4173E"/>
    <w:rsid w:val="00E42F56"/>
    <w:rsid w:val="00E43132"/>
    <w:rsid w:val="00E439B3"/>
    <w:rsid w:val="00E43BB8"/>
    <w:rsid w:val="00E43D8A"/>
    <w:rsid w:val="00E44CD7"/>
    <w:rsid w:val="00E45182"/>
    <w:rsid w:val="00E45717"/>
    <w:rsid w:val="00E46632"/>
    <w:rsid w:val="00E4682B"/>
    <w:rsid w:val="00E472D7"/>
    <w:rsid w:val="00E51090"/>
    <w:rsid w:val="00E51761"/>
    <w:rsid w:val="00E52888"/>
    <w:rsid w:val="00E52974"/>
    <w:rsid w:val="00E53503"/>
    <w:rsid w:val="00E53B25"/>
    <w:rsid w:val="00E54892"/>
    <w:rsid w:val="00E54C07"/>
    <w:rsid w:val="00E56086"/>
    <w:rsid w:val="00E57063"/>
    <w:rsid w:val="00E60719"/>
    <w:rsid w:val="00E60FB7"/>
    <w:rsid w:val="00E6239E"/>
    <w:rsid w:val="00E62964"/>
    <w:rsid w:val="00E62B3D"/>
    <w:rsid w:val="00E63430"/>
    <w:rsid w:val="00E63742"/>
    <w:rsid w:val="00E63DDA"/>
    <w:rsid w:val="00E63EBE"/>
    <w:rsid w:val="00E63F81"/>
    <w:rsid w:val="00E64816"/>
    <w:rsid w:val="00E65920"/>
    <w:rsid w:val="00E65EF7"/>
    <w:rsid w:val="00E65FBB"/>
    <w:rsid w:val="00E70EF5"/>
    <w:rsid w:val="00E713C6"/>
    <w:rsid w:val="00E73832"/>
    <w:rsid w:val="00E73926"/>
    <w:rsid w:val="00E7461F"/>
    <w:rsid w:val="00E75D19"/>
    <w:rsid w:val="00E7601F"/>
    <w:rsid w:val="00E761E7"/>
    <w:rsid w:val="00E77069"/>
    <w:rsid w:val="00E77326"/>
    <w:rsid w:val="00E77D0F"/>
    <w:rsid w:val="00E77E61"/>
    <w:rsid w:val="00E80869"/>
    <w:rsid w:val="00E80D79"/>
    <w:rsid w:val="00E818EC"/>
    <w:rsid w:val="00E82D14"/>
    <w:rsid w:val="00E830F8"/>
    <w:rsid w:val="00E859C9"/>
    <w:rsid w:val="00E86A05"/>
    <w:rsid w:val="00E87AE6"/>
    <w:rsid w:val="00E90003"/>
    <w:rsid w:val="00E90785"/>
    <w:rsid w:val="00E90788"/>
    <w:rsid w:val="00E914E1"/>
    <w:rsid w:val="00E91ACE"/>
    <w:rsid w:val="00E9314D"/>
    <w:rsid w:val="00E93AED"/>
    <w:rsid w:val="00E95AC2"/>
    <w:rsid w:val="00E95B5F"/>
    <w:rsid w:val="00EA02B5"/>
    <w:rsid w:val="00EA0953"/>
    <w:rsid w:val="00EA1231"/>
    <w:rsid w:val="00EA4C84"/>
    <w:rsid w:val="00EA530C"/>
    <w:rsid w:val="00EA5761"/>
    <w:rsid w:val="00EA64BF"/>
    <w:rsid w:val="00EA7ED8"/>
    <w:rsid w:val="00EA7F7A"/>
    <w:rsid w:val="00EB0159"/>
    <w:rsid w:val="00EB05E2"/>
    <w:rsid w:val="00EB05FE"/>
    <w:rsid w:val="00EB20C7"/>
    <w:rsid w:val="00EB218B"/>
    <w:rsid w:val="00EB236A"/>
    <w:rsid w:val="00EB3E76"/>
    <w:rsid w:val="00EB4AA2"/>
    <w:rsid w:val="00EB76A7"/>
    <w:rsid w:val="00EC0B02"/>
    <w:rsid w:val="00EC0C27"/>
    <w:rsid w:val="00EC127B"/>
    <w:rsid w:val="00EC1AA7"/>
    <w:rsid w:val="00EC1D5A"/>
    <w:rsid w:val="00EC28BB"/>
    <w:rsid w:val="00EC2AD1"/>
    <w:rsid w:val="00EC3157"/>
    <w:rsid w:val="00EC403E"/>
    <w:rsid w:val="00EC4E50"/>
    <w:rsid w:val="00EC5B01"/>
    <w:rsid w:val="00EC5F8A"/>
    <w:rsid w:val="00EC65E7"/>
    <w:rsid w:val="00EC6C04"/>
    <w:rsid w:val="00EC6E8D"/>
    <w:rsid w:val="00EC7A78"/>
    <w:rsid w:val="00ED0814"/>
    <w:rsid w:val="00ED0870"/>
    <w:rsid w:val="00ED0D89"/>
    <w:rsid w:val="00ED1548"/>
    <w:rsid w:val="00ED163F"/>
    <w:rsid w:val="00ED17EE"/>
    <w:rsid w:val="00ED2524"/>
    <w:rsid w:val="00ED3EFD"/>
    <w:rsid w:val="00ED4A04"/>
    <w:rsid w:val="00ED4D80"/>
    <w:rsid w:val="00ED53E0"/>
    <w:rsid w:val="00ED7090"/>
    <w:rsid w:val="00ED7EE7"/>
    <w:rsid w:val="00EE00BA"/>
    <w:rsid w:val="00EE0846"/>
    <w:rsid w:val="00EE0DB8"/>
    <w:rsid w:val="00EE0E1C"/>
    <w:rsid w:val="00EE26DE"/>
    <w:rsid w:val="00EE351D"/>
    <w:rsid w:val="00EE582B"/>
    <w:rsid w:val="00EE5B59"/>
    <w:rsid w:val="00EE5F80"/>
    <w:rsid w:val="00EE673A"/>
    <w:rsid w:val="00EE6CAC"/>
    <w:rsid w:val="00EE74DF"/>
    <w:rsid w:val="00EF16BC"/>
    <w:rsid w:val="00EF185F"/>
    <w:rsid w:val="00EF2E23"/>
    <w:rsid w:val="00EF51CF"/>
    <w:rsid w:val="00EF5A8F"/>
    <w:rsid w:val="00EF678F"/>
    <w:rsid w:val="00EF6A71"/>
    <w:rsid w:val="00F0000C"/>
    <w:rsid w:val="00F014A1"/>
    <w:rsid w:val="00F03C74"/>
    <w:rsid w:val="00F05050"/>
    <w:rsid w:val="00F10684"/>
    <w:rsid w:val="00F114DC"/>
    <w:rsid w:val="00F115C8"/>
    <w:rsid w:val="00F11995"/>
    <w:rsid w:val="00F11E14"/>
    <w:rsid w:val="00F11FA1"/>
    <w:rsid w:val="00F12157"/>
    <w:rsid w:val="00F13414"/>
    <w:rsid w:val="00F135C2"/>
    <w:rsid w:val="00F144BD"/>
    <w:rsid w:val="00F14ED9"/>
    <w:rsid w:val="00F15081"/>
    <w:rsid w:val="00F15FCB"/>
    <w:rsid w:val="00F16133"/>
    <w:rsid w:val="00F17759"/>
    <w:rsid w:val="00F200F7"/>
    <w:rsid w:val="00F20A0F"/>
    <w:rsid w:val="00F20DA7"/>
    <w:rsid w:val="00F216FD"/>
    <w:rsid w:val="00F21A07"/>
    <w:rsid w:val="00F227FB"/>
    <w:rsid w:val="00F2413B"/>
    <w:rsid w:val="00F24763"/>
    <w:rsid w:val="00F24B31"/>
    <w:rsid w:val="00F26F40"/>
    <w:rsid w:val="00F27096"/>
    <w:rsid w:val="00F27361"/>
    <w:rsid w:val="00F27E6C"/>
    <w:rsid w:val="00F30B0A"/>
    <w:rsid w:val="00F30DE3"/>
    <w:rsid w:val="00F32B46"/>
    <w:rsid w:val="00F33CC8"/>
    <w:rsid w:val="00F33E7C"/>
    <w:rsid w:val="00F33F6A"/>
    <w:rsid w:val="00F340FD"/>
    <w:rsid w:val="00F344A2"/>
    <w:rsid w:val="00F357C4"/>
    <w:rsid w:val="00F357CE"/>
    <w:rsid w:val="00F3646B"/>
    <w:rsid w:val="00F3767F"/>
    <w:rsid w:val="00F40838"/>
    <w:rsid w:val="00F40CBC"/>
    <w:rsid w:val="00F44011"/>
    <w:rsid w:val="00F44669"/>
    <w:rsid w:val="00F44BDE"/>
    <w:rsid w:val="00F4530E"/>
    <w:rsid w:val="00F45C35"/>
    <w:rsid w:val="00F46D95"/>
    <w:rsid w:val="00F47583"/>
    <w:rsid w:val="00F475A3"/>
    <w:rsid w:val="00F47708"/>
    <w:rsid w:val="00F519F7"/>
    <w:rsid w:val="00F51AAC"/>
    <w:rsid w:val="00F528C3"/>
    <w:rsid w:val="00F52AF6"/>
    <w:rsid w:val="00F53F26"/>
    <w:rsid w:val="00F54F0F"/>
    <w:rsid w:val="00F55EF8"/>
    <w:rsid w:val="00F565FC"/>
    <w:rsid w:val="00F6031F"/>
    <w:rsid w:val="00F62C03"/>
    <w:rsid w:val="00F62F9E"/>
    <w:rsid w:val="00F63955"/>
    <w:rsid w:val="00F648DE"/>
    <w:rsid w:val="00F65EB3"/>
    <w:rsid w:val="00F66025"/>
    <w:rsid w:val="00F678EE"/>
    <w:rsid w:val="00F67F48"/>
    <w:rsid w:val="00F71EA1"/>
    <w:rsid w:val="00F74A60"/>
    <w:rsid w:val="00F75FBE"/>
    <w:rsid w:val="00F76894"/>
    <w:rsid w:val="00F77FF2"/>
    <w:rsid w:val="00F80D60"/>
    <w:rsid w:val="00F80F57"/>
    <w:rsid w:val="00F83908"/>
    <w:rsid w:val="00F839C9"/>
    <w:rsid w:val="00F83C53"/>
    <w:rsid w:val="00F84060"/>
    <w:rsid w:val="00F914BE"/>
    <w:rsid w:val="00F93644"/>
    <w:rsid w:val="00F936F7"/>
    <w:rsid w:val="00F93EA3"/>
    <w:rsid w:val="00F954DC"/>
    <w:rsid w:val="00F95893"/>
    <w:rsid w:val="00F95AAE"/>
    <w:rsid w:val="00F95B31"/>
    <w:rsid w:val="00F95D8C"/>
    <w:rsid w:val="00F9605B"/>
    <w:rsid w:val="00F9623F"/>
    <w:rsid w:val="00F96F8F"/>
    <w:rsid w:val="00F97D1E"/>
    <w:rsid w:val="00FA0BD3"/>
    <w:rsid w:val="00FA12BE"/>
    <w:rsid w:val="00FA202B"/>
    <w:rsid w:val="00FA3400"/>
    <w:rsid w:val="00FA424B"/>
    <w:rsid w:val="00FA4BEF"/>
    <w:rsid w:val="00FA60CC"/>
    <w:rsid w:val="00FA7861"/>
    <w:rsid w:val="00FA7CF1"/>
    <w:rsid w:val="00FB094D"/>
    <w:rsid w:val="00FB097A"/>
    <w:rsid w:val="00FB0C14"/>
    <w:rsid w:val="00FB194A"/>
    <w:rsid w:val="00FB34E7"/>
    <w:rsid w:val="00FB3AC5"/>
    <w:rsid w:val="00FB4032"/>
    <w:rsid w:val="00FB4334"/>
    <w:rsid w:val="00FB46CE"/>
    <w:rsid w:val="00FB5066"/>
    <w:rsid w:val="00FB53B1"/>
    <w:rsid w:val="00FB6E5D"/>
    <w:rsid w:val="00FB6F44"/>
    <w:rsid w:val="00FB7570"/>
    <w:rsid w:val="00FB78C9"/>
    <w:rsid w:val="00FB7E2C"/>
    <w:rsid w:val="00FC0646"/>
    <w:rsid w:val="00FC07C4"/>
    <w:rsid w:val="00FC1DC7"/>
    <w:rsid w:val="00FC23E2"/>
    <w:rsid w:val="00FC3630"/>
    <w:rsid w:val="00FC3DCF"/>
    <w:rsid w:val="00FC4213"/>
    <w:rsid w:val="00FC47FD"/>
    <w:rsid w:val="00FD1B72"/>
    <w:rsid w:val="00FD3603"/>
    <w:rsid w:val="00FD3981"/>
    <w:rsid w:val="00FD456C"/>
    <w:rsid w:val="00FD5468"/>
    <w:rsid w:val="00FD5E7D"/>
    <w:rsid w:val="00FD741B"/>
    <w:rsid w:val="00FE18C0"/>
    <w:rsid w:val="00FE29F0"/>
    <w:rsid w:val="00FE2AF2"/>
    <w:rsid w:val="00FE31C7"/>
    <w:rsid w:val="00FE4C2C"/>
    <w:rsid w:val="00FE4C74"/>
    <w:rsid w:val="00FE4E32"/>
    <w:rsid w:val="00FE575B"/>
    <w:rsid w:val="00FE641A"/>
    <w:rsid w:val="00FE71E2"/>
    <w:rsid w:val="00FF1004"/>
    <w:rsid w:val="00FF1A09"/>
    <w:rsid w:val="00FF2F39"/>
    <w:rsid w:val="00FF30D9"/>
    <w:rsid w:val="00FF41FB"/>
    <w:rsid w:val="00FF4ADA"/>
    <w:rsid w:val="00FF60E1"/>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v:textbox inset="5.85pt,.7pt,5.85pt,.7pt"/>
    </o:shapedefaults>
    <o:shapelayout v:ext="edit">
      <o:idmap v:ext="edit" data="1"/>
    </o:shapelayout>
  </w:shapeDefaults>
  <w:decimalSymbol w:val="."/>
  <w:listSeparator w:val=","/>
  <w14:docId w14:val="5FEB6F67"/>
  <w15:docId w15:val="{4D32EF0D-3C3A-4BA1-BC51-76A66BE3C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0CCB"/>
    <w:pPr>
      <w:spacing w:after="180"/>
    </w:pPr>
    <w:rPr>
      <w:rFonts w:ascii="Times New Roman" w:hAnsi="Times New Roman"/>
      <w:lang w:val="en-GB" w:eastAsia="en-US"/>
    </w:rPr>
  </w:style>
  <w:style w:type="paragraph" w:styleId="1">
    <w:name w:val="heading 1"/>
    <w:aliases w:val="H1,h1"/>
    <w:next w:val="a"/>
    <w:qFormat/>
    <w:rsid w:val="00C20CC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qFormat/>
    <w:rsid w:val="00C20CCB"/>
    <w:pPr>
      <w:pBdr>
        <w:top w:val="none" w:sz="0" w:space="0" w:color="auto"/>
      </w:pBdr>
      <w:spacing w:before="180"/>
      <w:outlineLvl w:val="1"/>
    </w:pPr>
    <w:rPr>
      <w:sz w:val="32"/>
    </w:rPr>
  </w:style>
  <w:style w:type="paragraph" w:styleId="3">
    <w:name w:val="heading 3"/>
    <w:aliases w:val="h3,H3,Underrubrik2,no break,3"/>
    <w:basedOn w:val="2"/>
    <w:next w:val="a"/>
    <w:qFormat/>
    <w:rsid w:val="00C20CC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rsid w:val="00C20CCB"/>
    <w:pPr>
      <w:ind w:left="1418" w:hanging="1418"/>
      <w:outlineLvl w:val="3"/>
    </w:pPr>
    <w:rPr>
      <w:sz w:val="24"/>
    </w:rPr>
  </w:style>
  <w:style w:type="paragraph" w:styleId="5">
    <w:name w:val="heading 5"/>
    <w:basedOn w:val="4"/>
    <w:next w:val="a"/>
    <w:qFormat/>
    <w:rsid w:val="00C20CCB"/>
    <w:pPr>
      <w:ind w:left="1701" w:hanging="1701"/>
      <w:outlineLvl w:val="4"/>
    </w:pPr>
    <w:rPr>
      <w:sz w:val="22"/>
    </w:rPr>
  </w:style>
  <w:style w:type="paragraph" w:styleId="6">
    <w:name w:val="heading 6"/>
    <w:basedOn w:val="H6"/>
    <w:next w:val="a"/>
    <w:qFormat/>
    <w:rsid w:val="00C20CCB"/>
    <w:pPr>
      <w:outlineLvl w:val="5"/>
    </w:pPr>
  </w:style>
  <w:style w:type="paragraph" w:styleId="7">
    <w:name w:val="heading 7"/>
    <w:basedOn w:val="H6"/>
    <w:next w:val="a"/>
    <w:qFormat/>
    <w:rsid w:val="00C20CCB"/>
    <w:pPr>
      <w:outlineLvl w:val="6"/>
    </w:pPr>
  </w:style>
  <w:style w:type="paragraph" w:styleId="8">
    <w:name w:val="heading 8"/>
    <w:basedOn w:val="1"/>
    <w:next w:val="a"/>
    <w:qFormat/>
    <w:rsid w:val="00C20CCB"/>
    <w:pPr>
      <w:ind w:left="0" w:firstLine="0"/>
      <w:outlineLvl w:val="7"/>
    </w:pPr>
  </w:style>
  <w:style w:type="paragraph" w:styleId="9">
    <w:name w:val="heading 9"/>
    <w:basedOn w:val="8"/>
    <w:next w:val="a"/>
    <w:qFormat/>
    <w:rsid w:val="00C20CC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20CCB"/>
    <w:pPr>
      <w:ind w:left="1985" w:hanging="1985"/>
      <w:outlineLvl w:val="9"/>
    </w:pPr>
    <w:rPr>
      <w:sz w:val="20"/>
    </w:rPr>
  </w:style>
  <w:style w:type="paragraph" w:styleId="80">
    <w:name w:val="toc 8"/>
    <w:basedOn w:val="10"/>
    <w:semiHidden/>
    <w:rsid w:val="00C20CCB"/>
    <w:pPr>
      <w:spacing w:before="180"/>
      <w:ind w:left="2693" w:hanging="2693"/>
    </w:pPr>
    <w:rPr>
      <w:b/>
    </w:rPr>
  </w:style>
  <w:style w:type="paragraph" w:styleId="10">
    <w:name w:val="toc 1"/>
    <w:uiPriority w:val="39"/>
    <w:rsid w:val="00C20CCB"/>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C20CCB"/>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C20CCB"/>
    <w:pPr>
      <w:ind w:left="1701" w:hanging="1701"/>
    </w:pPr>
  </w:style>
  <w:style w:type="paragraph" w:styleId="40">
    <w:name w:val="toc 4"/>
    <w:basedOn w:val="30"/>
    <w:semiHidden/>
    <w:rsid w:val="00C20CCB"/>
    <w:pPr>
      <w:ind w:left="1418" w:hanging="1418"/>
    </w:pPr>
  </w:style>
  <w:style w:type="paragraph" w:styleId="30">
    <w:name w:val="toc 3"/>
    <w:basedOn w:val="20"/>
    <w:uiPriority w:val="39"/>
    <w:rsid w:val="00C20CCB"/>
    <w:pPr>
      <w:ind w:left="1134" w:hanging="1134"/>
    </w:pPr>
  </w:style>
  <w:style w:type="paragraph" w:styleId="20">
    <w:name w:val="toc 2"/>
    <w:basedOn w:val="10"/>
    <w:uiPriority w:val="39"/>
    <w:rsid w:val="00C20CCB"/>
    <w:pPr>
      <w:keepNext w:val="0"/>
      <w:spacing w:before="0"/>
      <w:ind w:left="851" w:hanging="851"/>
    </w:pPr>
    <w:rPr>
      <w:sz w:val="20"/>
    </w:rPr>
  </w:style>
  <w:style w:type="paragraph" w:styleId="21">
    <w:name w:val="index 2"/>
    <w:basedOn w:val="11"/>
    <w:semiHidden/>
    <w:rsid w:val="00C20CCB"/>
    <w:pPr>
      <w:ind w:left="284"/>
    </w:pPr>
  </w:style>
  <w:style w:type="paragraph" w:styleId="11">
    <w:name w:val="index 1"/>
    <w:basedOn w:val="a"/>
    <w:semiHidden/>
    <w:rsid w:val="00C20CCB"/>
    <w:pPr>
      <w:keepLines/>
      <w:spacing w:after="0"/>
    </w:pPr>
  </w:style>
  <w:style w:type="paragraph" w:customStyle="1" w:styleId="ZH">
    <w:name w:val="ZH"/>
    <w:rsid w:val="00C20CCB"/>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C20CCB"/>
    <w:pPr>
      <w:outlineLvl w:val="9"/>
    </w:pPr>
  </w:style>
  <w:style w:type="paragraph" w:styleId="22">
    <w:name w:val="List Number 2"/>
    <w:basedOn w:val="a3"/>
    <w:rsid w:val="00C20CCB"/>
    <w:pPr>
      <w:ind w:left="851"/>
    </w:pPr>
  </w:style>
  <w:style w:type="paragraph" w:styleId="a3">
    <w:name w:val="List Number"/>
    <w:basedOn w:val="a4"/>
    <w:rsid w:val="00C20CCB"/>
  </w:style>
  <w:style w:type="paragraph" w:styleId="a4">
    <w:name w:val="List"/>
    <w:basedOn w:val="a"/>
    <w:link w:val="Char"/>
    <w:rsid w:val="00C20CCB"/>
    <w:pPr>
      <w:ind w:left="568" w:hanging="284"/>
    </w:pPr>
    <w:rPr>
      <w:rFonts w:ascii="CG Times (WN)" w:hAnsi="CG Times (WN)"/>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rsid w:val="00C20CCB"/>
    <w:pPr>
      <w:widowControl w:val="0"/>
    </w:pPr>
    <w:rPr>
      <w:rFonts w:ascii="Arial" w:hAnsi="Arial"/>
      <w:b/>
      <w:noProof/>
      <w:sz w:val="18"/>
      <w:lang w:val="en-GB" w:eastAsia="en-US"/>
    </w:rPr>
  </w:style>
  <w:style w:type="character" w:styleId="a6">
    <w:name w:val="footnote reference"/>
    <w:semiHidden/>
    <w:rsid w:val="00C20CCB"/>
    <w:rPr>
      <w:b/>
      <w:position w:val="6"/>
      <w:sz w:val="16"/>
    </w:rPr>
  </w:style>
  <w:style w:type="paragraph" w:styleId="a7">
    <w:name w:val="footnote text"/>
    <w:basedOn w:val="a"/>
    <w:semiHidden/>
    <w:rsid w:val="00C20CCB"/>
    <w:pPr>
      <w:keepLines/>
      <w:spacing w:after="0"/>
      <w:ind w:left="454" w:hanging="454"/>
    </w:pPr>
    <w:rPr>
      <w:sz w:val="16"/>
    </w:rPr>
  </w:style>
  <w:style w:type="paragraph" w:customStyle="1" w:styleId="TAH">
    <w:name w:val="TAH"/>
    <w:basedOn w:val="TAC"/>
    <w:link w:val="TAHCar"/>
    <w:rsid w:val="00C20CCB"/>
    <w:rPr>
      <w:b/>
    </w:rPr>
  </w:style>
  <w:style w:type="paragraph" w:customStyle="1" w:styleId="TAC">
    <w:name w:val="TAC"/>
    <w:basedOn w:val="TAL"/>
    <w:rsid w:val="00C20CCB"/>
    <w:pPr>
      <w:jc w:val="center"/>
    </w:pPr>
  </w:style>
  <w:style w:type="paragraph" w:customStyle="1" w:styleId="TAL">
    <w:name w:val="TAL"/>
    <w:basedOn w:val="a"/>
    <w:link w:val="TALChar"/>
    <w:rsid w:val="00C20CCB"/>
    <w:pPr>
      <w:keepNext/>
      <w:keepLines/>
      <w:spacing w:after="0"/>
    </w:pPr>
    <w:rPr>
      <w:rFonts w:ascii="Arial" w:hAnsi="Arial"/>
      <w:sz w:val="18"/>
    </w:rPr>
  </w:style>
  <w:style w:type="paragraph" w:customStyle="1" w:styleId="TF">
    <w:name w:val="TF"/>
    <w:basedOn w:val="TH"/>
    <w:link w:val="TFChar"/>
    <w:rsid w:val="00C20CCB"/>
    <w:pPr>
      <w:keepNext w:val="0"/>
      <w:spacing w:before="0" w:after="240"/>
    </w:pPr>
  </w:style>
  <w:style w:type="paragraph" w:customStyle="1" w:styleId="TH">
    <w:name w:val="TH"/>
    <w:basedOn w:val="a"/>
    <w:rsid w:val="00C20CCB"/>
    <w:pPr>
      <w:keepNext/>
      <w:keepLines/>
      <w:spacing w:before="60"/>
      <w:jc w:val="center"/>
    </w:pPr>
    <w:rPr>
      <w:rFonts w:ascii="Arial" w:hAnsi="Arial"/>
      <w:b/>
    </w:rPr>
  </w:style>
  <w:style w:type="paragraph" w:customStyle="1" w:styleId="NO">
    <w:name w:val="NO"/>
    <w:basedOn w:val="a"/>
    <w:link w:val="NOZchn"/>
    <w:rsid w:val="00C20CCB"/>
    <w:pPr>
      <w:keepLines/>
      <w:ind w:left="1135" w:hanging="851"/>
    </w:pPr>
  </w:style>
  <w:style w:type="paragraph" w:styleId="90">
    <w:name w:val="toc 9"/>
    <w:basedOn w:val="80"/>
    <w:semiHidden/>
    <w:rsid w:val="00C20CCB"/>
    <w:pPr>
      <w:ind w:left="1418" w:hanging="1418"/>
    </w:pPr>
  </w:style>
  <w:style w:type="paragraph" w:customStyle="1" w:styleId="EX">
    <w:name w:val="EX"/>
    <w:basedOn w:val="a"/>
    <w:rsid w:val="00C20CCB"/>
    <w:pPr>
      <w:keepLines/>
      <w:ind w:left="1702" w:hanging="1418"/>
    </w:pPr>
  </w:style>
  <w:style w:type="paragraph" w:customStyle="1" w:styleId="FP">
    <w:name w:val="FP"/>
    <w:basedOn w:val="a"/>
    <w:rsid w:val="00C20CCB"/>
    <w:pPr>
      <w:spacing w:after="0"/>
    </w:pPr>
  </w:style>
  <w:style w:type="paragraph" w:customStyle="1" w:styleId="LD">
    <w:name w:val="LD"/>
    <w:rsid w:val="00C20CCB"/>
    <w:pPr>
      <w:keepNext/>
      <w:keepLines/>
      <w:spacing w:line="180" w:lineRule="exact"/>
    </w:pPr>
    <w:rPr>
      <w:rFonts w:ascii="MS LineDraw" w:hAnsi="MS LineDraw"/>
      <w:noProof/>
      <w:lang w:val="en-GB" w:eastAsia="en-US"/>
    </w:rPr>
  </w:style>
  <w:style w:type="paragraph" w:customStyle="1" w:styleId="NW">
    <w:name w:val="NW"/>
    <w:basedOn w:val="NO"/>
    <w:rsid w:val="00C20CCB"/>
    <w:pPr>
      <w:spacing w:after="0"/>
    </w:pPr>
  </w:style>
  <w:style w:type="paragraph" w:customStyle="1" w:styleId="EW">
    <w:name w:val="EW"/>
    <w:basedOn w:val="EX"/>
    <w:rsid w:val="00C20CCB"/>
    <w:pPr>
      <w:spacing w:after="0"/>
    </w:pPr>
  </w:style>
  <w:style w:type="paragraph" w:styleId="60">
    <w:name w:val="toc 6"/>
    <w:basedOn w:val="50"/>
    <w:next w:val="a"/>
    <w:semiHidden/>
    <w:rsid w:val="00C20CCB"/>
    <w:pPr>
      <w:ind w:left="1985" w:hanging="1985"/>
    </w:pPr>
  </w:style>
  <w:style w:type="paragraph" w:styleId="70">
    <w:name w:val="toc 7"/>
    <w:basedOn w:val="60"/>
    <w:next w:val="a"/>
    <w:semiHidden/>
    <w:rsid w:val="00C20CCB"/>
    <w:pPr>
      <w:ind w:left="2268" w:hanging="2268"/>
    </w:pPr>
  </w:style>
  <w:style w:type="paragraph" w:styleId="23">
    <w:name w:val="List Bullet 2"/>
    <w:basedOn w:val="a8"/>
    <w:rsid w:val="00C20CCB"/>
    <w:pPr>
      <w:ind w:left="851"/>
    </w:pPr>
  </w:style>
  <w:style w:type="paragraph" w:styleId="a8">
    <w:name w:val="List Bullet"/>
    <w:basedOn w:val="a4"/>
    <w:rsid w:val="00C20CCB"/>
  </w:style>
  <w:style w:type="paragraph" w:styleId="31">
    <w:name w:val="List Bullet 3"/>
    <w:basedOn w:val="23"/>
    <w:rsid w:val="00C20CCB"/>
    <w:pPr>
      <w:ind w:left="1135"/>
    </w:pPr>
  </w:style>
  <w:style w:type="paragraph" w:customStyle="1" w:styleId="EQ">
    <w:name w:val="EQ"/>
    <w:basedOn w:val="a"/>
    <w:next w:val="a"/>
    <w:rsid w:val="00C20CCB"/>
    <w:pPr>
      <w:keepLines/>
      <w:tabs>
        <w:tab w:val="center" w:pos="4536"/>
        <w:tab w:val="right" w:pos="9072"/>
      </w:tabs>
    </w:pPr>
    <w:rPr>
      <w:noProof/>
    </w:rPr>
  </w:style>
  <w:style w:type="paragraph" w:customStyle="1" w:styleId="NF">
    <w:name w:val="NF"/>
    <w:basedOn w:val="NO"/>
    <w:rsid w:val="00C20CCB"/>
    <w:pPr>
      <w:keepNext/>
      <w:spacing w:after="0"/>
    </w:pPr>
    <w:rPr>
      <w:rFonts w:ascii="Arial" w:hAnsi="Arial"/>
      <w:sz w:val="18"/>
    </w:rPr>
  </w:style>
  <w:style w:type="paragraph" w:customStyle="1" w:styleId="PL">
    <w:name w:val="PL"/>
    <w:rsid w:val="00C20C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C20CCB"/>
    <w:pPr>
      <w:jc w:val="right"/>
    </w:pPr>
  </w:style>
  <w:style w:type="paragraph" w:customStyle="1" w:styleId="TAN">
    <w:name w:val="TAN"/>
    <w:basedOn w:val="TAL"/>
    <w:rsid w:val="00C20CCB"/>
    <w:pPr>
      <w:ind w:left="851" w:hanging="851"/>
    </w:pPr>
  </w:style>
  <w:style w:type="paragraph" w:customStyle="1" w:styleId="ZA">
    <w:name w:val="ZA"/>
    <w:rsid w:val="00C20CC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C20CC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C20CCB"/>
    <w:pPr>
      <w:framePr w:wrap="notBeside" w:vAnchor="page" w:hAnchor="margin" w:y="15764"/>
      <w:widowControl w:val="0"/>
    </w:pPr>
    <w:rPr>
      <w:rFonts w:ascii="Arial" w:hAnsi="Arial"/>
      <w:noProof/>
      <w:sz w:val="32"/>
      <w:lang w:val="en-GB" w:eastAsia="en-US"/>
    </w:rPr>
  </w:style>
  <w:style w:type="paragraph" w:customStyle="1" w:styleId="ZU">
    <w:name w:val="ZU"/>
    <w:rsid w:val="00C20CC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C20CCB"/>
    <w:pPr>
      <w:framePr w:wrap="notBeside" w:y="16161"/>
    </w:pPr>
  </w:style>
  <w:style w:type="character" w:customStyle="1" w:styleId="ZGSM">
    <w:name w:val="ZGSM"/>
    <w:rsid w:val="00C20CCB"/>
  </w:style>
  <w:style w:type="paragraph" w:styleId="24">
    <w:name w:val="List 2"/>
    <w:basedOn w:val="a4"/>
    <w:link w:val="2Char"/>
    <w:rsid w:val="00C20CCB"/>
    <w:pPr>
      <w:ind w:left="851"/>
    </w:pPr>
  </w:style>
  <w:style w:type="paragraph" w:customStyle="1" w:styleId="ZG">
    <w:name w:val="ZG"/>
    <w:rsid w:val="00C20CCB"/>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
    <w:rsid w:val="00C20CCB"/>
    <w:pPr>
      <w:ind w:left="1135"/>
    </w:pPr>
  </w:style>
  <w:style w:type="paragraph" w:styleId="41">
    <w:name w:val="List 4"/>
    <w:basedOn w:val="32"/>
    <w:rsid w:val="00C20CCB"/>
    <w:pPr>
      <w:ind w:left="1418"/>
    </w:pPr>
  </w:style>
  <w:style w:type="paragraph" w:styleId="51">
    <w:name w:val="List 5"/>
    <w:basedOn w:val="41"/>
    <w:rsid w:val="00C20CCB"/>
    <w:pPr>
      <w:ind w:left="1702"/>
    </w:pPr>
  </w:style>
  <w:style w:type="paragraph" w:customStyle="1" w:styleId="EditorsNote">
    <w:name w:val="Editor's Note"/>
    <w:aliases w:val="EN"/>
    <w:basedOn w:val="NO"/>
    <w:link w:val="EditorsNoteChar"/>
    <w:qFormat/>
    <w:rsid w:val="00C20CCB"/>
    <w:rPr>
      <w:color w:val="FF0000"/>
    </w:rPr>
  </w:style>
  <w:style w:type="paragraph" w:styleId="42">
    <w:name w:val="List Bullet 4"/>
    <w:basedOn w:val="31"/>
    <w:rsid w:val="00C20CCB"/>
    <w:pPr>
      <w:ind w:left="1418"/>
    </w:pPr>
  </w:style>
  <w:style w:type="paragraph" w:styleId="52">
    <w:name w:val="List Bullet 5"/>
    <w:basedOn w:val="42"/>
    <w:rsid w:val="00C20CCB"/>
    <w:pPr>
      <w:ind w:left="1702"/>
    </w:pPr>
  </w:style>
  <w:style w:type="paragraph" w:customStyle="1" w:styleId="B1">
    <w:name w:val="B1"/>
    <w:basedOn w:val="a4"/>
    <w:link w:val="B1Char"/>
    <w:rsid w:val="00C20CCB"/>
    <w:rPr>
      <w:lang w:eastAsia="ja-JP"/>
    </w:rPr>
  </w:style>
  <w:style w:type="paragraph" w:customStyle="1" w:styleId="B2">
    <w:name w:val="B2"/>
    <w:basedOn w:val="24"/>
    <w:link w:val="B2Char"/>
    <w:rsid w:val="00C20CCB"/>
  </w:style>
  <w:style w:type="paragraph" w:customStyle="1" w:styleId="B3">
    <w:name w:val="B3"/>
    <w:basedOn w:val="32"/>
    <w:link w:val="B3Char"/>
    <w:rsid w:val="00C20CCB"/>
  </w:style>
  <w:style w:type="paragraph" w:customStyle="1" w:styleId="B4">
    <w:name w:val="B4"/>
    <w:basedOn w:val="41"/>
    <w:rsid w:val="00C20CCB"/>
  </w:style>
  <w:style w:type="paragraph" w:customStyle="1" w:styleId="B5">
    <w:name w:val="B5"/>
    <w:basedOn w:val="51"/>
    <w:rsid w:val="00C20CCB"/>
  </w:style>
  <w:style w:type="paragraph" w:styleId="a9">
    <w:name w:val="footer"/>
    <w:basedOn w:val="a5"/>
    <w:rsid w:val="00C20CCB"/>
    <w:pPr>
      <w:jc w:val="center"/>
    </w:pPr>
    <w:rPr>
      <w:i/>
    </w:rPr>
  </w:style>
  <w:style w:type="paragraph" w:customStyle="1" w:styleId="ZTD">
    <w:name w:val="ZTD"/>
    <w:basedOn w:val="ZB"/>
    <w:rsid w:val="00C20CCB"/>
    <w:pPr>
      <w:framePr w:hRule="auto" w:wrap="notBeside" w:y="852"/>
    </w:pPr>
    <w:rPr>
      <w:i w:val="0"/>
      <w:sz w:val="40"/>
    </w:rPr>
  </w:style>
  <w:style w:type="paragraph" w:customStyle="1" w:styleId="CRCoverPage">
    <w:name w:val="CR Cover Page"/>
    <w:rsid w:val="00C20CCB"/>
    <w:pPr>
      <w:spacing w:after="120"/>
    </w:pPr>
    <w:rPr>
      <w:rFonts w:ascii="Arial" w:hAnsi="Arial"/>
      <w:lang w:val="en-GB" w:eastAsia="en-US"/>
    </w:rPr>
  </w:style>
  <w:style w:type="paragraph" w:customStyle="1" w:styleId="tdoc-header">
    <w:name w:val="tdoc-header"/>
    <w:rsid w:val="00C20CCB"/>
    <w:rPr>
      <w:rFonts w:ascii="Arial" w:hAnsi="Arial"/>
      <w:noProof/>
      <w:sz w:val="24"/>
      <w:lang w:val="en-GB" w:eastAsia="en-US"/>
    </w:rPr>
  </w:style>
  <w:style w:type="character" w:styleId="aa">
    <w:name w:val="Hyperlink"/>
    <w:rsid w:val="00C20CCB"/>
    <w:rPr>
      <w:color w:val="0000FF"/>
      <w:u w:val="single"/>
    </w:rPr>
  </w:style>
  <w:style w:type="character" w:styleId="ab">
    <w:name w:val="annotation reference"/>
    <w:semiHidden/>
    <w:rsid w:val="00C20CCB"/>
    <w:rPr>
      <w:sz w:val="16"/>
    </w:rPr>
  </w:style>
  <w:style w:type="paragraph" w:styleId="ac">
    <w:name w:val="annotation text"/>
    <w:basedOn w:val="a"/>
    <w:semiHidden/>
    <w:rsid w:val="00C20CCB"/>
  </w:style>
  <w:style w:type="character" w:styleId="ad">
    <w:name w:val="FollowedHyperlink"/>
    <w:rsid w:val="00C20CCB"/>
    <w:rPr>
      <w:color w:val="800080"/>
      <w:u w:val="single"/>
    </w:rPr>
  </w:style>
  <w:style w:type="paragraph" w:styleId="ae">
    <w:name w:val="Document Map"/>
    <w:basedOn w:val="a"/>
    <w:semiHidden/>
    <w:rsid w:val="00C20CCB"/>
    <w:pPr>
      <w:shd w:val="clear" w:color="auto" w:fill="000080"/>
    </w:pPr>
    <w:rPr>
      <w:rFonts w:ascii="Arial" w:eastAsia="MS Gothic" w:hAnsi="Arial"/>
    </w:rPr>
  </w:style>
  <w:style w:type="paragraph" w:customStyle="1" w:styleId="HDStyleLS">
    <w:name w:val="HDStyle_LS"/>
    <w:basedOn w:val="a5"/>
    <w:rsid w:val="00C20CCB"/>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C20CCB"/>
    <w:pPr>
      <w:overflowPunct w:val="0"/>
      <w:autoSpaceDE w:val="0"/>
      <w:autoSpaceDN w:val="0"/>
      <w:adjustRightInd w:val="0"/>
      <w:ind w:left="851"/>
      <w:textAlignment w:val="baseline"/>
    </w:pPr>
  </w:style>
  <w:style w:type="paragraph" w:customStyle="1" w:styleId="INDENT2">
    <w:name w:val="INDENT2"/>
    <w:basedOn w:val="a"/>
    <w:rsid w:val="00C20CCB"/>
    <w:pPr>
      <w:overflowPunct w:val="0"/>
      <w:autoSpaceDE w:val="0"/>
      <w:autoSpaceDN w:val="0"/>
      <w:adjustRightInd w:val="0"/>
      <w:ind w:left="1135" w:hanging="284"/>
      <w:textAlignment w:val="baseline"/>
    </w:pPr>
  </w:style>
  <w:style w:type="paragraph" w:customStyle="1" w:styleId="INDENT3">
    <w:name w:val="INDENT3"/>
    <w:basedOn w:val="a"/>
    <w:rsid w:val="00C20CCB"/>
    <w:pPr>
      <w:overflowPunct w:val="0"/>
      <w:autoSpaceDE w:val="0"/>
      <w:autoSpaceDN w:val="0"/>
      <w:adjustRightInd w:val="0"/>
      <w:ind w:left="1701" w:hanging="567"/>
      <w:textAlignment w:val="baseline"/>
    </w:pPr>
  </w:style>
  <w:style w:type="paragraph" w:customStyle="1" w:styleId="FigureTitle">
    <w:name w:val="Figure_Title"/>
    <w:basedOn w:val="a"/>
    <w:next w:val="a"/>
    <w:rsid w:val="00C20CC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C20CCB"/>
    <w:pPr>
      <w:keepNext/>
      <w:keepLines/>
      <w:overflowPunct w:val="0"/>
      <w:autoSpaceDE w:val="0"/>
      <w:autoSpaceDN w:val="0"/>
      <w:adjustRightInd w:val="0"/>
      <w:textAlignment w:val="baseline"/>
    </w:pPr>
    <w:rPr>
      <w:b/>
    </w:rPr>
  </w:style>
  <w:style w:type="paragraph" w:customStyle="1" w:styleId="enumlev2">
    <w:name w:val="enumlev2"/>
    <w:basedOn w:val="a"/>
    <w:rsid w:val="00C20CC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C20CCB"/>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C20CCB"/>
    <w:pPr>
      <w:overflowPunct w:val="0"/>
      <w:autoSpaceDE w:val="0"/>
      <w:autoSpaceDN w:val="0"/>
      <w:adjustRightInd w:val="0"/>
      <w:textAlignment w:val="baseline"/>
    </w:pPr>
  </w:style>
  <w:style w:type="paragraph" w:customStyle="1" w:styleId="Guidance">
    <w:name w:val="Guidance"/>
    <w:basedOn w:val="a"/>
    <w:rsid w:val="00C20CCB"/>
    <w:pPr>
      <w:overflowPunct w:val="0"/>
      <w:autoSpaceDE w:val="0"/>
      <w:autoSpaceDN w:val="0"/>
      <w:adjustRightInd w:val="0"/>
      <w:textAlignment w:val="baseline"/>
    </w:pPr>
    <w:rPr>
      <w:i/>
      <w:color w:val="0000FF"/>
    </w:rPr>
  </w:style>
  <w:style w:type="paragraph" w:customStyle="1" w:styleId="TitleText">
    <w:name w:val="Title Text"/>
    <w:basedOn w:val="a"/>
    <w:next w:val="a"/>
    <w:rsid w:val="00C20CCB"/>
    <w:pPr>
      <w:overflowPunct w:val="0"/>
      <w:autoSpaceDE w:val="0"/>
      <w:autoSpaceDN w:val="0"/>
      <w:adjustRightInd w:val="0"/>
      <w:spacing w:after="220"/>
      <w:textAlignment w:val="baseline"/>
    </w:pPr>
    <w:rPr>
      <w:b/>
      <w:lang w:val="en-US"/>
    </w:rPr>
  </w:style>
  <w:style w:type="paragraph" w:customStyle="1" w:styleId="91">
    <w:name w:val="目录 91"/>
    <w:basedOn w:val="80"/>
    <w:rsid w:val="00C20CCB"/>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C20CCB"/>
    <w:rPr>
      <w:rFonts w:ascii="Arial" w:hAnsi="Arial"/>
      <w:lang w:val="en-GB" w:eastAsia="en-US"/>
    </w:rPr>
  </w:style>
  <w:style w:type="paragraph" w:customStyle="1" w:styleId="berschrift2Head2A2">
    <w:name w:val="Überschrift 2.Head2A.2"/>
    <w:basedOn w:val="1"/>
    <w:next w:val="a"/>
    <w:rsid w:val="00C20CCB"/>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C20CCB"/>
    <w:pPr>
      <w:spacing w:before="120"/>
      <w:outlineLvl w:val="2"/>
    </w:pPr>
    <w:rPr>
      <w:sz w:val="28"/>
      <w:lang w:eastAsia="de-DE"/>
    </w:rPr>
  </w:style>
  <w:style w:type="paragraph" w:customStyle="1" w:styleId="Reference">
    <w:name w:val="Reference"/>
    <w:basedOn w:val="a"/>
    <w:rsid w:val="00C20CCB"/>
    <w:pPr>
      <w:tabs>
        <w:tab w:val="num" w:pos="420"/>
      </w:tabs>
      <w:spacing w:after="0"/>
      <w:ind w:left="420" w:hanging="420"/>
    </w:pPr>
  </w:style>
  <w:style w:type="paragraph" w:customStyle="1" w:styleId="Bullets">
    <w:name w:val="Bullets"/>
    <w:basedOn w:val="af"/>
    <w:rsid w:val="00C20CCB"/>
    <w:pPr>
      <w:widowControl w:val="0"/>
      <w:spacing w:after="120"/>
      <w:ind w:left="283" w:hanging="283"/>
    </w:pPr>
    <w:rPr>
      <w:lang w:eastAsia="de-DE"/>
    </w:rPr>
  </w:style>
  <w:style w:type="paragraph" w:styleId="af">
    <w:name w:val="Body Text"/>
    <w:basedOn w:val="a"/>
    <w:rsid w:val="00C20CCB"/>
    <w:pPr>
      <w:overflowPunct w:val="0"/>
      <w:autoSpaceDE w:val="0"/>
      <w:autoSpaceDN w:val="0"/>
      <w:adjustRightInd w:val="0"/>
      <w:textAlignment w:val="baseline"/>
    </w:pPr>
  </w:style>
  <w:style w:type="paragraph" w:customStyle="1" w:styleId="BalloonText1">
    <w:name w:val="Balloon Text1"/>
    <w:basedOn w:val="a"/>
    <w:semiHidden/>
    <w:rsid w:val="00C20CCB"/>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C20CCB"/>
    <w:pPr>
      <w:spacing w:before="360" w:after="0" w:line="240" w:lineRule="atLeast"/>
      <w:jc w:val="center"/>
    </w:pPr>
    <w:rPr>
      <w:lang w:val="en-US"/>
    </w:rPr>
  </w:style>
  <w:style w:type="character" w:styleId="af0">
    <w:name w:val="Emphasis"/>
    <w:qFormat/>
    <w:rsid w:val="00C20CCB"/>
    <w:rPr>
      <w:i/>
      <w:iCs/>
    </w:rPr>
  </w:style>
  <w:style w:type="paragraph" w:styleId="af1">
    <w:name w:val="Body Text Indent"/>
    <w:basedOn w:val="a"/>
    <w:rsid w:val="00C20CCB"/>
    <w:pPr>
      <w:ind w:leftChars="71" w:left="142"/>
    </w:pPr>
    <w:rPr>
      <w:lang w:eastAsia="ja-JP"/>
    </w:rPr>
  </w:style>
  <w:style w:type="paragraph" w:styleId="25">
    <w:name w:val="Body Text Indent 2"/>
    <w:basedOn w:val="a"/>
    <w:rsid w:val="00C20CCB"/>
    <w:pPr>
      <w:ind w:leftChars="100" w:left="200"/>
    </w:pPr>
    <w:rPr>
      <w:lang w:eastAsia="ja-JP"/>
    </w:rPr>
  </w:style>
  <w:style w:type="paragraph" w:styleId="af2">
    <w:name w:val="Balloon Text"/>
    <w:basedOn w:val="a"/>
    <w:semiHidden/>
    <w:rsid w:val="00C20CCB"/>
    <w:rPr>
      <w:rFonts w:ascii="Arial" w:eastAsia="MS Gothic" w:hAnsi="Arial"/>
      <w:sz w:val="18"/>
      <w:szCs w:val="18"/>
    </w:rPr>
  </w:style>
  <w:style w:type="paragraph" w:styleId="26">
    <w:name w:val="Body Text 2"/>
    <w:basedOn w:val="a"/>
    <w:rsid w:val="00C20CCB"/>
    <w:rPr>
      <w:i/>
      <w:iCs/>
      <w:lang w:eastAsia="ja-JP"/>
    </w:rPr>
  </w:style>
  <w:style w:type="character" w:customStyle="1" w:styleId="Char">
    <w:name w:val="列表 Char"/>
    <w:link w:val="a4"/>
    <w:rsid w:val="00CE017C"/>
    <w:rPr>
      <w:rFonts w:eastAsia="MS Mincho"/>
      <w:lang w:val="en-GB" w:eastAsia="en-US" w:bidi="ar-SA"/>
    </w:rPr>
  </w:style>
  <w:style w:type="character" w:customStyle="1" w:styleId="2Char">
    <w:name w:val="列表 2 Char"/>
    <w:basedOn w:val="Char"/>
    <w:link w:val="24"/>
    <w:rsid w:val="00CE017C"/>
    <w:rPr>
      <w:rFonts w:eastAsia="MS Mincho"/>
      <w:lang w:val="en-GB" w:eastAsia="en-US" w:bidi="ar-SA"/>
    </w:rPr>
  </w:style>
  <w:style w:type="character" w:customStyle="1" w:styleId="3Char">
    <w:name w:val="列表 3 Char"/>
    <w:basedOn w:val="2Char"/>
    <w:link w:val="32"/>
    <w:rsid w:val="00CE017C"/>
    <w:rPr>
      <w:rFonts w:eastAsia="MS Mincho"/>
      <w:lang w:val="en-GB" w:eastAsia="en-US" w:bidi="ar-SA"/>
    </w:rPr>
  </w:style>
  <w:style w:type="character" w:customStyle="1" w:styleId="B3Char">
    <w:name w:val="B3 Char"/>
    <w:basedOn w:val="3Char"/>
    <w:link w:val="B3"/>
    <w:rsid w:val="00CE017C"/>
    <w:rPr>
      <w:rFonts w:eastAsia="MS Mincho"/>
      <w:lang w:val="en-GB" w:eastAsia="en-US" w:bidi="ar-SA"/>
    </w:rPr>
  </w:style>
  <w:style w:type="character" w:customStyle="1" w:styleId="B2Char">
    <w:name w:val="B2 Char"/>
    <w:basedOn w:val="2Char"/>
    <w:link w:val="B2"/>
    <w:rsid w:val="00D33A4D"/>
    <w:rPr>
      <w:rFonts w:eastAsia="MS Mincho"/>
      <w:lang w:val="en-GB" w:eastAsia="en-US" w:bidi="ar-SA"/>
    </w:rPr>
  </w:style>
  <w:style w:type="table" w:styleId="af3">
    <w:name w:val="Table Grid"/>
    <w:basedOn w:val="a1"/>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rsid w:val="005D0C91"/>
    <w:pPr>
      <w:spacing w:before="100" w:beforeAutospacing="1" w:after="100" w:afterAutospacing="1"/>
    </w:pPr>
    <w:rPr>
      <w:rFonts w:ascii="MS PGothic" w:eastAsia="MS PGothic" w:hAnsi="MS PGothic" w:cs="MS PGothic"/>
      <w:sz w:val="24"/>
      <w:szCs w:val="24"/>
      <w:lang w:val="en-US" w:eastAsia="ja-JP"/>
    </w:rPr>
  </w:style>
  <w:style w:type="paragraph" w:styleId="af8">
    <w:name w:val="annotation subject"/>
    <w:basedOn w:val="ac"/>
    <w:next w:val="ac"/>
    <w:semiHidden/>
    <w:rsid w:val="00BA674C"/>
    <w:rPr>
      <w:b/>
      <w:bCs/>
    </w:rPr>
  </w:style>
  <w:style w:type="character" w:customStyle="1" w:styleId="TAHCar">
    <w:name w:val="TAH Car"/>
    <w:link w:val="TAH"/>
    <w:rsid w:val="008B4569"/>
    <w:rPr>
      <w:rFonts w:ascii="Arial" w:hAnsi="Arial"/>
      <w:b/>
      <w:sz w:val="18"/>
      <w:lang w:val="en-GB" w:eastAsia="en-US"/>
    </w:rPr>
  </w:style>
  <w:style w:type="character" w:customStyle="1" w:styleId="TALChar">
    <w:name w:val="TAL Char"/>
    <w:link w:val="TAL"/>
    <w:rsid w:val="008B4569"/>
    <w:rPr>
      <w:rFonts w:ascii="Arial" w:hAnsi="Arial"/>
      <w:sz w:val="18"/>
      <w:lang w:val="en-GB" w:eastAsia="en-US"/>
    </w:rPr>
  </w:style>
  <w:style w:type="paragraph" w:styleId="af9">
    <w:name w:val="List Paragraph"/>
    <w:basedOn w:val="a"/>
    <w:uiPriority w:val="34"/>
    <w:qFormat/>
    <w:rsid w:val="005D5F52"/>
    <w:pPr>
      <w:spacing w:after="0"/>
      <w:ind w:left="720"/>
    </w:pPr>
    <w:rPr>
      <w:rFonts w:ascii="Calibri" w:eastAsia="Calibri" w:hAnsi="Calibri"/>
      <w:sz w:val="22"/>
      <w:szCs w:val="22"/>
      <w:lang w:val="fr-FR" w:eastAsia="fr-FR"/>
    </w:rPr>
  </w:style>
  <w:style w:type="character" w:customStyle="1" w:styleId="EditorsNoteChar">
    <w:name w:val="Editor's Note Char"/>
    <w:link w:val="EditorsNote"/>
    <w:rsid w:val="005D5F52"/>
    <w:rPr>
      <w:rFonts w:ascii="Times New Roman" w:hAnsi="Times New Roman"/>
      <w:color w:val="FF0000"/>
      <w:lang w:val="en-GB" w:eastAsia="en-US"/>
    </w:rPr>
  </w:style>
  <w:style w:type="character" w:customStyle="1" w:styleId="B1Char">
    <w:name w:val="B1 Char"/>
    <w:link w:val="B1"/>
    <w:rsid w:val="005D5F52"/>
    <w:rPr>
      <w:lang w:val="en-GB" w:eastAsia="ja-JP"/>
    </w:rPr>
  </w:style>
  <w:style w:type="paragraph" w:styleId="TOC">
    <w:name w:val="TOC Heading"/>
    <w:basedOn w:val="1"/>
    <w:next w:val="a"/>
    <w:uiPriority w:val="39"/>
    <w:unhideWhenUsed/>
    <w:qFormat/>
    <w:rsid w:val="00032E94"/>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character" w:customStyle="1" w:styleId="TFChar">
    <w:name w:val="TF Char"/>
    <w:link w:val="TF"/>
    <w:rsid w:val="00C753D7"/>
    <w:rPr>
      <w:rFonts w:ascii="Arial" w:hAnsi="Arial"/>
      <w:b/>
      <w:lang w:val="en-GB" w:eastAsia="en-US"/>
    </w:rPr>
  </w:style>
  <w:style w:type="character" w:customStyle="1" w:styleId="NOZchn">
    <w:name w:val="NO Zchn"/>
    <w:link w:val="NO"/>
    <w:rsid w:val="00FE4E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33985459">
      <w:bodyDiv w:val="1"/>
      <w:marLeft w:val="0"/>
      <w:marRight w:val="0"/>
      <w:marTop w:val="0"/>
      <w:marBottom w:val="0"/>
      <w:divBdr>
        <w:top w:val="none" w:sz="0" w:space="0" w:color="auto"/>
        <w:left w:val="none" w:sz="0" w:space="0" w:color="auto"/>
        <w:bottom w:val="none" w:sz="0" w:space="0" w:color="auto"/>
        <w:right w:val="none" w:sz="0" w:space="0" w:color="auto"/>
      </w:divBdr>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77883434">
      <w:bodyDiv w:val="1"/>
      <w:marLeft w:val="0"/>
      <w:marRight w:val="0"/>
      <w:marTop w:val="0"/>
      <w:marBottom w:val="0"/>
      <w:divBdr>
        <w:top w:val="none" w:sz="0" w:space="0" w:color="auto"/>
        <w:left w:val="none" w:sz="0" w:space="0" w:color="auto"/>
        <w:bottom w:val="none" w:sz="0" w:space="0" w:color="auto"/>
        <w:right w:val="none" w:sz="0" w:space="0" w:color="auto"/>
      </w:divBdr>
    </w:div>
    <w:div w:id="341902037">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48009808">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30571741">
      <w:bodyDiv w:val="1"/>
      <w:marLeft w:val="0"/>
      <w:marRight w:val="0"/>
      <w:marTop w:val="0"/>
      <w:marBottom w:val="0"/>
      <w:divBdr>
        <w:top w:val="none" w:sz="0" w:space="0" w:color="auto"/>
        <w:left w:val="none" w:sz="0" w:space="0" w:color="auto"/>
        <w:bottom w:val="none" w:sz="0" w:space="0" w:color="auto"/>
        <w:right w:val="none" w:sz="0" w:space="0" w:color="auto"/>
      </w:divBdr>
      <w:divsChild>
        <w:div w:id="364907312">
          <w:marLeft w:val="1800"/>
          <w:marRight w:val="0"/>
          <w:marTop w:val="82"/>
          <w:marBottom w:val="0"/>
          <w:divBdr>
            <w:top w:val="none" w:sz="0" w:space="0" w:color="auto"/>
            <w:left w:val="none" w:sz="0" w:space="0" w:color="auto"/>
            <w:bottom w:val="none" w:sz="0" w:space="0" w:color="auto"/>
            <w:right w:val="none" w:sz="0" w:space="0" w:color="auto"/>
          </w:divBdr>
        </w:div>
        <w:div w:id="676617499">
          <w:marLeft w:val="1166"/>
          <w:marRight w:val="0"/>
          <w:marTop w:val="82"/>
          <w:marBottom w:val="0"/>
          <w:divBdr>
            <w:top w:val="none" w:sz="0" w:space="0" w:color="auto"/>
            <w:left w:val="none" w:sz="0" w:space="0" w:color="auto"/>
            <w:bottom w:val="none" w:sz="0" w:space="0" w:color="auto"/>
            <w:right w:val="none" w:sz="0" w:space="0" w:color="auto"/>
          </w:divBdr>
        </w:div>
        <w:div w:id="842235778">
          <w:marLeft w:val="1800"/>
          <w:marRight w:val="0"/>
          <w:marTop w:val="82"/>
          <w:marBottom w:val="0"/>
          <w:divBdr>
            <w:top w:val="none" w:sz="0" w:space="0" w:color="auto"/>
            <w:left w:val="none" w:sz="0" w:space="0" w:color="auto"/>
            <w:bottom w:val="none" w:sz="0" w:space="0" w:color="auto"/>
            <w:right w:val="none" w:sz="0" w:space="0" w:color="auto"/>
          </w:divBdr>
        </w:div>
        <w:div w:id="1089236665">
          <w:marLeft w:val="1800"/>
          <w:marRight w:val="0"/>
          <w:marTop w:val="82"/>
          <w:marBottom w:val="0"/>
          <w:divBdr>
            <w:top w:val="none" w:sz="0" w:space="0" w:color="auto"/>
            <w:left w:val="none" w:sz="0" w:space="0" w:color="auto"/>
            <w:bottom w:val="none" w:sz="0" w:space="0" w:color="auto"/>
            <w:right w:val="none" w:sz="0" w:space="0" w:color="auto"/>
          </w:divBdr>
        </w:div>
        <w:div w:id="1511985956">
          <w:marLeft w:val="1166"/>
          <w:marRight w:val="0"/>
          <w:marTop w:val="82"/>
          <w:marBottom w:val="0"/>
          <w:divBdr>
            <w:top w:val="none" w:sz="0" w:space="0" w:color="auto"/>
            <w:left w:val="none" w:sz="0" w:space="0" w:color="auto"/>
            <w:bottom w:val="none" w:sz="0" w:space="0" w:color="auto"/>
            <w:right w:val="none" w:sz="0" w:space="0" w:color="auto"/>
          </w:divBdr>
        </w:div>
        <w:div w:id="1726639652">
          <w:marLeft w:val="1800"/>
          <w:marRight w:val="0"/>
          <w:marTop w:val="82"/>
          <w:marBottom w:val="0"/>
          <w:divBdr>
            <w:top w:val="none" w:sz="0" w:space="0" w:color="auto"/>
            <w:left w:val="none" w:sz="0" w:space="0" w:color="auto"/>
            <w:bottom w:val="none" w:sz="0" w:space="0" w:color="auto"/>
            <w:right w:val="none" w:sz="0" w:space="0" w:color="auto"/>
          </w:divBdr>
        </w:div>
        <w:div w:id="1936282084">
          <w:marLeft w:val="1800"/>
          <w:marRight w:val="0"/>
          <w:marTop w:val="82"/>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092169003">
      <w:bodyDiv w:val="1"/>
      <w:marLeft w:val="0"/>
      <w:marRight w:val="0"/>
      <w:marTop w:val="0"/>
      <w:marBottom w:val="0"/>
      <w:divBdr>
        <w:top w:val="none" w:sz="0" w:space="0" w:color="auto"/>
        <w:left w:val="none" w:sz="0" w:space="0" w:color="auto"/>
        <w:bottom w:val="none" w:sz="0" w:space="0" w:color="auto"/>
        <w:right w:val="none" w:sz="0" w:space="0" w:color="auto"/>
      </w:divBdr>
      <w:divsChild>
        <w:div w:id="126895420">
          <w:marLeft w:val="1800"/>
          <w:marRight w:val="0"/>
          <w:marTop w:val="82"/>
          <w:marBottom w:val="0"/>
          <w:divBdr>
            <w:top w:val="none" w:sz="0" w:space="0" w:color="auto"/>
            <w:left w:val="none" w:sz="0" w:space="0" w:color="auto"/>
            <w:bottom w:val="none" w:sz="0" w:space="0" w:color="auto"/>
            <w:right w:val="none" w:sz="0" w:space="0" w:color="auto"/>
          </w:divBdr>
        </w:div>
        <w:div w:id="268902981">
          <w:marLeft w:val="1166"/>
          <w:marRight w:val="0"/>
          <w:marTop w:val="82"/>
          <w:marBottom w:val="0"/>
          <w:divBdr>
            <w:top w:val="none" w:sz="0" w:space="0" w:color="auto"/>
            <w:left w:val="none" w:sz="0" w:space="0" w:color="auto"/>
            <w:bottom w:val="none" w:sz="0" w:space="0" w:color="auto"/>
            <w:right w:val="none" w:sz="0" w:space="0" w:color="auto"/>
          </w:divBdr>
        </w:div>
        <w:div w:id="862325816">
          <w:marLeft w:val="1166"/>
          <w:marRight w:val="0"/>
          <w:marTop w:val="82"/>
          <w:marBottom w:val="0"/>
          <w:divBdr>
            <w:top w:val="none" w:sz="0" w:space="0" w:color="auto"/>
            <w:left w:val="none" w:sz="0" w:space="0" w:color="auto"/>
            <w:bottom w:val="none" w:sz="0" w:space="0" w:color="auto"/>
            <w:right w:val="none" w:sz="0" w:space="0" w:color="auto"/>
          </w:divBdr>
        </w:div>
        <w:div w:id="1094017553">
          <w:marLeft w:val="1800"/>
          <w:marRight w:val="0"/>
          <w:marTop w:val="82"/>
          <w:marBottom w:val="0"/>
          <w:divBdr>
            <w:top w:val="none" w:sz="0" w:space="0" w:color="auto"/>
            <w:left w:val="none" w:sz="0" w:space="0" w:color="auto"/>
            <w:bottom w:val="none" w:sz="0" w:space="0" w:color="auto"/>
            <w:right w:val="none" w:sz="0" w:space="0" w:color="auto"/>
          </w:divBdr>
        </w:div>
        <w:div w:id="1585919213">
          <w:marLeft w:val="1800"/>
          <w:marRight w:val="0"/>
          <w:marTop w:val="82"/>
          <w:marBottom w:val="0"/>
          <w:divBdr>
            <w:top w:val="none" w:sz="0" w:space="0" w:color="auto"/>
            <w:left w:val="none" w:sz="0" w:space="0" w:color="auto"/>
            <w:bottom w:val="none" w:sz="0" w:space="0" w:color="auto"/>
            <w:right w:val="none" w:sz="0" w:space="0" w:color="auto"/>
          </w:divBdr>
        </w:div>
      </w:divsChild>
    </w:div>
    <w:div w:id="1121727159">
      <w:bodyDiv w:val="1"/>
      <w:marLeft w:val="0"/>
      <w:marRight w:val="0"/>
      <w:marTop w:val="0"/>
      <w:marBottom w:val="0"/>
      <w:divBdr>
        <w:top w:val="none" w:sz="0" w:space="0" w:color="auto"/>
        <w:left w:val="none" w:sz="0" w:space="0" w:color="auto"/>
        <w:bottom w:val="none" w:sz="0" w:space="0" w:color="auto"/>
        <w:right w:val="none" w:sz="0" w:space="0" w:color="auto"/>
      </w:divBdr>
      <w:divsChild>
        <w:div w:id="349919351">
          <w:marLeft w:val="1800"/>
          <w:marRight w:val="0"/>
          <w:marTop w:val="82"/>
          <w:marBottom w:val="0"/>
          <w:divBdr>
            <w:top w:val="none" w:sz="0" w:space="0" w:color="auto"/>
            <w:left w:val="none" w:sz="0" w:space="0" w:color="auto"/>
            <w:bottom w:val="none" w:sz="0" w:space="0" w:color="auto"/>
            <w:right w:val="none" w:sz="0" w:space="0" w:color="auto"/>
          </w:divBdr>
        </w:div>
        <w:div w:id="399712829">
          <w:marLeft w:val="1800"/>
          <w:marRight w:val="0"/>
          <w:marTop w:val="82"/>
          <w:marBottom w:val="0"/>
          <w:divBdr>
            <w:top w:val="none" w:sz="0" w:space="0" w:color="auto"/>
            <w:left w:val="none" w:sz="0" w:space="0" w:color="auto"/>
            <w:bottom w:val="none" w:sz="0" w:space="0" w:color="auto"/>
            <w:right w:val="none" w:sz="0" w:space="0" w:color="auto"/>
          </w:divBdr>
        </w:div>
        <w:div w:id="773011639">
          <w:marLeft w:val="1166"/>
          <w:marRight w:val="0"/>
          <w:marTop w:val="82"/>
          <w:marBottom w:val="0"/>
          <w:divBdr>
            <w:top w:val="none" w:sz="0" w:space="0" w:color="auto"/>
            <w:left w:val="none" w:sz="0" w:space="0" w:color="auto"/>
            <w:bottom w:val="none" w:sz="0" w:space="0" w:color="auto"/>
            <w:right w:val="none" w:sz="0" w:space="0" w:color="auto"/>
          </w:divBdr>
        </w:div>
        <w:div w:id="794450752">
          <w:marLeft w:val="1800"/>
          <w:marRight w:val="0"/>
          <w:marTop w:val="82"/>
          <w:marBottom w:val="0"/>
          <w:divBdr>
            <w:top w:val="none" w:sz="0" w:space="0" w:color="auto"/>
            <w:left w:val="none" w:sz="0" w:space="0" w:color="auto"/>
            <w:bottom w:val="none" w:sz="0" w:space="0" w:color="auto"/>
            <w:right w:val="none" w:sz="0" w:space="0" w:color="auto"/>
          </w:divBdr>
        </w:div>
        <w:div w:id="1273364484">
          <w:marLeft w:val="1800"/>
          <w:marRight w:val="0"/>
          <w:marTop w:val="82"/>
          <w:marBottom w:val="0"/>
          <w:divBdr>
            <w:top w:val="none" w:sz="0" w:space="0" w:color="auto"/>
            <w:left w:val="none" w:sz="0" w:space="0" w:color="auto"/>
            <w:bottom w:val="none" w:sz="0" w:space="0" w:color="auto"/>
            <w:right w:val="none" w:sz="0" w:space="0" w:color="auto"/>
          </w:divBdr>
        </w:div>
        <w:div w:id="1824810728">
          <w:marLeft w:val="1166"/>
          <w:marRight w:val="0"/>
          <w:marTop w:val="82"/>
          <w:marBottom w:val="0"/>
          <w:divBdr>
            <w:top w:val="none" w:sz="0" w:space="0" w:color="auto"/>
            <w:left w:val="none" w:sz="0" w:space="0" w:color="auto"/>
            <w:bottom w:val="none" w:sz="0" w:space="0" w:color="auto"/>
            <w:right w:val="none" w:sz="0" w:space="0" w:color="auto"/>
          </w:divBdr>
        </w:div>
        <w:div w:id="1862546240">
          <w:marLeft w:val="1800"/>
          <w:marRight w:val="0"/>
          <w:marTop w:val="82"/>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6953924">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26B948-63B4-47B5-8A1A-422F81D12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405</TotalTime>
  <Pages>12</Pages>
  <Words>4525</Words>
  <Characters>23545</Characters>
  <Application>Microsoft Office Word</Application>
  <DocSecurity>0</DocSecurity>
  <Lines>196</Lines>
  <Paragraphs>56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TSG-RAN WG3 #xx</vt:lpstr>
      <vt:lpstr>3GPP TSG-RAN WG3 #xx</vt:lpstr>
      <vt:lpstr>3GPP TSG-RAN WG3 #xx</vt:lpstr>
    </vt:vector>
  </TitlesOfParts>
  <Company>NTT DOCOMO, Inc.</Company>
  <LinksUpToDate>false</LinksUpToDate>
  <CharactersWithSpaces>28014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#xx</dc:title>
  <dc:creator>Hideaki Takahashi</dc:creator>
  <cp:lastModifiedBy>CMCC</cp:lastModifiedBy>
  <cp:revision>51</cp:revision>
  <cp:lastPrinted>2006-02-09T01:55:00Z</cp:lastPrinted>
  <dcterms:created xsi:type="dcterms:W3CDTF">2016-07-03T16:59:00Z</dcterms:created>
  <dcterms:modified xsi:type="dcterms:W3CDTF">2016-07-04T10:35:00Z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(2)LcVKIXYYmay6hlqeOG5/OV6e+GJ+hs/+5LzAz0Ta7Mqzd9YUdSrsMi05+nJ7FlClOjsTnMR8
QFVyECncV40SSkxx6BxfUpvpK+fOzPYhwORLufmQGxTrCMeUzM7HYyK+TI1MXBKT0kCFNJWj
NaTC+55ODcJm2mJ9O+tstxrw8k61XOvPgrJJA93bwELrTqunTg95lfvv7ke3j9cuP1G7m8aJ
OsJKm4TwlpBkNrSzuV</vt:lpwstr>
  </property>
  <property fmtid="{D5CDD505-2E9C-101B-9397-08002B2CF9AE}" pid="4" name="_2015_ms_pID_7253431">
    <vt:lpwstr>rC1OcAa8Ql1xTB7YemNga1sl8DcgvcSdNuJcpUcRvsSaC3WMqqer7m
/8g5sHsmljvLCEth2BIyJPTnWdaTF6t43DsaPYs6Kbz/qO82YxPl6O0zGNfuYyFb1cTJgngU
IHb3GIzk9uHq6+4by6fFtr7AX3lxZKk+yByCWtkr3MNhmF22vj76109+KOUlKI1ys6VeJiX7
f6Hqy61kZMnDsU+a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1466384608</vt:lpwstr>
  </property>
</Properties>
</file>